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1A5" w:rsidRDefault="00B35B6D">
      <w:pPr>
        <w:jc w:val="center"/>
        <w:rPr>
          <w:b/>
          <w:sz w:val="24"/>
          <w:lang w:val="en-GB"/>
        </w:rPr>
      </w:pPr>
      <w:r>
        <w:rPr>
          <w:b/>
          <w:sz w:val="24"/>
          <w:lang w:val="en-GB"/>
        </w:rPr>
        <w:t>CURRENT AND FUTURE TRENDS FOR THE FIXED SERVICES AND STATUS OF OTHER INCUMBENT USES IN EUROPE IN THE FREQUENCY BAND 5925-6425 MHz</w:t>
      </w:r>
    </w:p>
    <w:p w:rsidR="009461A5" w:rsidRDefault="009461A5">
      <w:pPr>
        <w:rPr>
          <w:b/>
          <w:sz w:val="24"/>
          <w:lang w:val="en-GB"/>
        </w:rPr>
      </w:pPr>
    </w:p>
    <w:p w:rsidR="009461A5" w:rsidRDefault="00B35B6D">
      <w:pPr>
        <w:jc w:val="center"/>
        <w:rPr>
          <w:b/>
          <w:sz w:val="24"/>
          <w:lang w:val="en-GB"/>
        </w:rPr>
      </w:pPr>
      <w:r>
        <w:rPr>
          <w:b/>
          <w:sz w:val="24"/>
          <w:lang w:val="en-GB"/>
        </w:rPr>
        <w:t>QUESTIONNAIRE TO CEPT ADMINISTRATIONS</w:t>
      </w:r>
    </w:p>
    <w:p w:rsidR="009461A5" w:rsidRDefault="009461A5">
      <w:pPr>
        <w:jc w:val="center"/>
        <w:rPr>
          <w:b/>
          <w:sz w:val="24"/>
          <w:lang w:val="en-GB"/>
        </w:rPr>
      </w:pPr>
    </w:p>
    <w:tbl>
      <w:tblPr>
        <w:tblStyle w:val="TableGrid"/>
        <w:tblW w:w="9572" w:type="dxa"/>
        <w:tblLayout w:type="fixed"/>
        <w:tblLook w:val="04A0" w:firstRow="1" w:lastRow="0" w:firstColumn="1" w:lastColumn="0" w:noHBand="0" w:noVBand="1"/>
      </w:tblPr>
      <w:tblGrid>
        <w:gridCol w:w="3463"/>
        <w:gridCol w:w="6109"/>
      </w:tblGrid>
      <w:tr w:rsidR="009461A5">
        <w:tc>
          <w:tcPr>
            <w:tcW w:w="3463" w:type="dxa"/>
          </w:tcPr>
          <w:p w:rsidR="009461A5" w:rsidRDefault="00B35B6D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Administration/name of organisation:</w:t>
            </w:r>
          </w:p>
        </w:tc>
        <w:tc>
          <w:tcPr>
            <w:tcW w:w="6109" w:type="dxa"/>
          </w:tcPr>
          <w:p w:rsidR="009461A5" w:rsidRDefault="00B35B6D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Agence nationale des fréquences (ANFR, France)</w:t>
            </w:r>
          </w:p>
        </w:tc>
      </w:tr>
      <w:tr w:rsidR="009461A5">
        <w:tc>
          <w:tcPr>
            <w:tcW w:w="3463" w:type="dxa"/>
          </w:tcPr>
          <w:p w:rsidR="009461A5" w:rsidRDefault="00B35B6D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Name of responsible person:</w:t>
            </w:r>
          </w:p>
        </w:tc>
        <w:tc>
          <w:tcPr>
            <w:tcW w:w="6109" w:type="dxa"/>
          </w:tcPr>
          <w:p w:rsidR="009461A5" w:rsidRDefault="00B35B6D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Antone Borissov-Tete</w:t>
            </w:r>
          </w:p>
        </w:tc>
      </w:tr>
      <w:tr w:rsidR="009461A5">
        <w:tc>
          <w:tcPr>
            <w:tcW w:w="3463" w:type="dxa"/>
          </w:tcPr>
          <w:p w:rsidR="009461A5" w:rsidRDefault="00B35B6D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Phone:</w:t>
            </w:r>
          </w:p>
        </w:tc>
        <w:tc>
          <w:tcPr>
            <w:tcW w:w="6109" w:type="dxa"/>
          </w:tcPr>
          <w:p w:rsidR="009461A5" w:rsidRDefault="00B35B6D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+33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/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1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45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18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73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45</w:t>
            </w:r>
          </w:p>
        </w:tc>
      </w:tr>
      <w:tr w:rsidR="009461A5">
        <w:tc>
          <w:tcPr>
            <w:tcW w:w="3463" w:type="dxa"/>
          </w:tcPr>
          <w:p w:rsidR="009461A5" w:rsidRDefault="00B35B6D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Fax:</w:t>
            </w:r>
          </w:p>
        </w:tc>
        <w:tc>
          <w:tcPr>
            <w:tcW w:w="6109" w:type="dxa"/>
          </w:tcPr>
          <w:p w:rsidR="009461A5" w:rsidRDefault="009461A5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9461A5">
        <w:tc>
          <w:tcPr>
            <w:tcW w:w="3463" w:type="dxa"/>
          </w:tcPr>
          <w:p w:rsidR="009461A5" w:rsidRDefault="00B35B6D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E-mail:</w:t>
            </w:r>
          </w:p>
        </w:tc>
        <w:tc>
          <w:tcPr>
            <w:tcW w:w="6109" w:type="dxa"/>
          </w:tcPr>
          <w:p w:rsidR="009461A5" w:rsidRDefault="00B35B6D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antone.borisov-tete@anfr.fr</w:t>
            </w:r>
          </w:p>
        </w:tc>
      </w:tr>
      <w:tr w:rsidR="009461A5">
        <w:tc>
          <w:tcPr>
            <w:tcW w:w="3463" w:type="dxa"/>
          </w:tcPr>
          <w:p w:rsidR="009461A5" w:rsidRDefault="00B35B6D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Date:</w:t>
            </w:r>
          </w:p>
        </w:tc>
        <w:tc>
          <w:tcPr>
            <w:tcW w:w="6109" w:type="dxa"/>
          </w:tcPr>
          <w:p w:rsidR="009461A5" w:rsidRDefault="00B35B6D">
            <w:pPr>
              <w:rPr>
                <w:rFonts w:ascii="Times New Roman" w:hAnsi="Times New Roman"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sz w:val="22"/>
                <w:szCs w:val="22"/>
                <w:lang w:val="fr-FR"/>
              </w:rPr>
              <w:t>16/04/2018, updated 25/04/2018</w:t>
            </w:r>
          </w:p>
        </w:tc>
      </w:tr>
    </w:tbl>
    <w:p w:rsidR="009461A5" w:rsidRDefault="009461A5">
      <w:pPr>
        <w:rPr>
          <w:b/>
          <w:sz w:val="24"/>
          <w:lang w:val="en-GB"/>
        </w:rPr>
      </w:pPr>
    </w:p>
    <w:p w:rsidR="009461A5" w:rsidRDefault="00B35B6D">
      <w:pPr>
        <w:rPr>
          <w:b/>
          <w:sz w:val="22"/>
          <w:szCs w:val="22"/>
          <w:lang w:val="en-GB"/>
        </w:rPr>
      </w:pPr>
      <w:r>
        <w:rPr>
          <w:b/>
          <w:sz w:val="22"/>
          <w:szCs w:val="22"/>
          <w:lang w:val="en-GB"/>
        </w:rPr>
        <w:t xml:space="preserve">Questions for Administrations only on the current national practices for allocation and </w:t>
      </w:r>
      <w:r>
        <w:rPr>
          <w:b/>
          <w:sz w:val="22"/>
          <w:szCs w:val="22"/>
          <w:lang w:val="en-GB"/>
        </w:rPr>
        <w:t>assignment of fixed service frequencies/licences and future trends/requirements:</w:t>
      </w:r>
    </w:p>
    <w:p w:rsidR="009461A5" w:rsidRDefault="009461A5">
      <w:pPr>
        <w:rPr>
          <w:b/>
          <w:sz w:val="22"/>
          <w:szCs w:val="22"/>
          <w:lang w:val="en-GB"/>
        </w:rPr>
      </w:pPr>
    </w:p>
    <w:tbl>
      <w:tblPr>
        <w:tblStyle w:val="TableGrid"/>
        <w:tblW w:w="8949" w:type="dxa"/>
        <w:tblLayout w:type="fixed"/>
        <w:tblLook w:val="04A0" w:firstRow="1" w:lastRow="0" w:firstColumn="1" w:lastColumn="0" w:noHBand="0" w:noVBand="1"/>
      </w:tblPr>
      <w:tblGrid>
        <w:gridCol w:w="8949"/>
      </w:tblGrid>
      <w:tr w:rsidR="009461A5">
        <w:tc>
          <w:tcPr>
            <w:tcW w:w="8949" w:type="dxa"/>
            <w:shd w:val="clear" w:color="auto" w:fill="00FFFF"/>
          </w:tcPr>
          <w:p w:rsidR="009461A5" w:rsidRDefault="00B35B6D">
            <w:pPr>
              <w:pStyle w:val="BodyTextIndent"/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Question 1: </w:t>
            </w:r>
          </w:p>
          <w:p w:rsidR="009461A5" w:rsidRDefault="009461A5">
            <w:pPr>
              <w:pStyle w:val="BodyTextIndent"/>
              <w:ind w:left="0"/>
              <w:rPr>
                <w:b/>
                <w:sz w:val="22"/>
                <w:szCs w:val="22"/>
              </w:rPr>
            </w:pPr>
          </w:p>
          <w:p w:rsidR="009461A5" w:rsidRDefault="00B35B6D">
            <w:pPr>
              <w:pStyle w:val="BodyTextIndent"/>
              <w:ind w:left="0" w:firstLine="71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The total number of links in the Frequency range 5925-6425 MHz? Please provide a numerical number.</w:t>
            </w:r>
          </w:p>
        </w:tc>
      </w:tr>
      <w:tr w:rsidR="009461A5">
        <w:trPr>
          <w:trHeight w:val="508"/>
        </w:trPr>
        <w:tc>
          <w:tcPr>
            <w:tcW w:w="8949" w:type="dxa"/>
          </w:tcPr>
          <w:p w:rsidR="009461A5" w:rsidRDefault="009461A5">
            <w:pPr>
              <w:pStyle w:val="BodyTextIndent"/>
              <w:ind w:left="0"/>
              <w:rPr>
                <w:sz w:val="22"/>
                <w:szCs w:val="22"/>
              </w:rPr>
            </w:pPr>
          </w:p>
          <w:p w:rsidR="009461A5" w:rsidRDefault="00B35B6D">
            <w:pPr>
              <w:pStyle w:val="BodyTextIndent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 number of links:</w:t>
            </w:r>
            <w:r>
              <w:rPr>
                <w:sz w:val="22"/>
                <w:szCs w:val="22"/>
                <w:lang w:val="fr-FR"/>
              </w:rPr>
              <w:t xml:space="preserve"> 1688</w:t>
            </w:r>
          </w:p>
          <w:p w:rsidR="009461A5" w:rsidRDefault="00B35B6D">
            <w:pPr>
              <w:pStyle w:val="BodyTextIndent"/>
              <w:ind w:left="0"/>
              <w:rPr>
                <w:ins w:id="0" w:author="vincent" w:date="2018-04-25T11:18:00Z"/>
                <w:sz w:val="22"/>
                <w:szCs w:val="22"/>
              </w:rPr>
            </w:pPr>
            <w:ins w:id="1" w:author="vincent" w:date="2018-04-25T11:18:00Z">
              <w:r>
                <w:rPr>
                  <w:sz w:val="22"/>
                  <w:szCs w:val="22"/>
                </w:rPr>
                <w:t xml:space="preserve">It should be noted that 14 of </w:t>
              </w:r>
              <w:r>
                <w:rPr>
                  <w:sz w:val="22"/>
                  <w:szCs w:val="22"/>
                </w:rPr>
                <w:t>them are cross-Channel links between UK and France.</w:t>
              </w:r>
            </w:ins>
          </w:p>
          <w:p w:rsidR="009461A5" w:rsidRDefault="00B35B6D">
            <w:pPr>
              <w:pStyle w:val="BodyTextIndent"/>
              <w:ind w:left="0"/>
              <w:rPr>
                <w:ins w:id="2" w:author="vincent" w:date="2018-04-25T11:18:00Z"/>
                <w:sz w:val="22"/>
                <w:szCs w:val="22"/>
              </w:rPr>
            </w:pPr>
            <w:ins w:id="3" w:author="vincent" w:date="2018-04-25T11:18:00Z">
              <w:r>
                <w:rPr>
                  <w:sz w:val="22"/>
                  <w:szCs w:val="22"/>
                </w:rPr>
                <w:t>Note: One link is understood as a bidirectional link using one frequency pair.</w:t>
              </w:r>
            </w:ins>
          </w:p>
          <w:p w:rsidR="009461A5" w:rsidRDefault="009461A5">
            <w:pPr>
              <w:pStyle w:val="BodyTextIndent"/>
              <w:ind w:left="0"/>
              <w:rPr>
                <w:sz w:val="22"/>
                <w:szCs w:val="22"/>
              </w:rPr>
            </w:pPr>
          </w:p>
        </w:tc>
      </w:tr>
    </w:tbl>
    <w:p w:rsidR="009461A5" w:rsidRDefault="009461A5">
      <w:pPr>
        <w:pStyle w:val="BodyTextIndent"/>
        <w:ind w:left="0"/>
        <w:rPr>
          <w:sz w:val="22"/>
          <w:szCs w:val="22"/>
        </w:rPr>
      </w:pPr>
    </w:p>
    <w:p w:rsidR="009461A5" w:rsidRDefault="009461A5">
      <w:pPr>
        <w:pStyle w:val="BodyTextIndent"/>
        <w:ind w:left="0"/>
        <w:rPr>
          <w:sz w:val="22"/>
          <w:szCs w:val="22"/>
        </w:rPr>
      </w:pPr>
    </w:p>
    <w:tbl>
      <w:tblPr>
        <w:tblStyle w:val="TableGrid"/>
        <w:tblW w:w="8897" w:type="dxa"/>
        <w:tblLayout w:type="fixed"/>
        <w:tblLook w:val="04A0" w:firstRow="1" w:lastRow="0" w:firstColumn="1" w:lastColumn="0" w:noHBand="0" w:noVBand="1"/>
      </w:tblPr>
      <w:tblGrid>
        <w:gridCol w:w="8897"/>
      </w:tblGrid>
      <w:tr w:rsidR="009461A5">
        <w:tc>
          <w:tcPr>
            <w:tcW w:w="8897" w:type="dxa"/>
            <w:shd w:val="clear" w:color="auto" w:fill="00FFFF"/>
          </w:tcPr>
          <w:p w:rsidR="009461A5" w:rsidRDefault="00B35B6D">
            <w:pPr>
              <w:pStyle w:val="BodyTextIndent"/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Question 2: </w:t>
            </w:r>
          </w:p>
          <w:p w:rsidR="009461A5" w:rsidRDefault="009461A5">
            <w:pPr>
              <w:pStyle w:val="BodyTextIndent"/>
              <w:ind w:left="0"/>
              <w:rPr>
                <w:b/>
                <w:sz w:val="22"/>
                <w:szCs w:val="22"/>
              </w:rPr>
            </w:pPr>
          </w:p>
          <w:p w:rsidR="009461A5" w:rsidRDefault="00B35B6D">
            <w:pPr>
              <w:pStyle w:val="BodyTextIndent"/>
              <w:ind w:left="0" w:firstLine="714"/>
              <w:rPr>
                <w:b/>
                <w:sz w:val="22"/>
                <w:szCs w:val="22"/>
              </w:rPr>
            </w:pPr>
            <w:bookmarkStart w:id="4" w:name="_Ref271640105"/>
            <w:r>
              <w:rPr>
                <w:b/>
                <w:sz w:val="22"/>
                <w:szCs w:val="22"/>
              </w:rPr>
              <w:t xml:space="preserve">Are the frequency usages distributed uniformly over the whole frequency range? </w:t>
            </w:r>
            <w:r>
              <w:rPr>
                <w:b/>
                <w:sz w:val="22"/>
                <w:szCs w:val="22"/>
              </w:rPr>
              <w:lastRenderedPageBreak/>
              <w:t xml:space="preserve">Free text, please answer </w:t>
            </w:r>
            <w:r>
              <w:rPr>
                <w:b/>
                <w:sz w:val="22"/>
                <w:szCs w:val="22"/>
              </w:rPr>
              <w:t>either YES or provide more information in case of any non-uniform distribution</w:t>
            </w:r>
            <w:bookmarkEnd w:id="4"/>
            <w:r>
              <w:rPr>
                <w:b/>
                <w:sz w:val="22"/>
                <w:szCs w:val="22"/>
              </w:rPr>
              <w:t>.</w:t>
            </w:r>
          </w:p>
        </w:tc>
      </w:tr>
      <w:tr w:rsidR="009461A5">
        <w:tc>
          <w:tcPr>
            <w:tcW w:w="8897" w:type="dxa"/>
          </w:tcPr>
          <w:p w:rsidR="009461A5" w:rsidRDefault="009461A5">
            <w:pPr>
              <w:pStyle w:val="BodyTextIndent"/>
              <w:ind w:left="0"/>
              <w:rPr>
                <w:sz w:val="22"/>
                <w:szCs w:val="22"/>
              </w:rPr>
            </w:pPr>
          </w:p>
          <w:p w:rsidR="009461A5" w:rsidRDefault="00B35B6D">
            <w:pPr>
              <w:pStyle w:val="BodyTextIndent"/>
              <w:ind w:left="0"/>
              <w:rPr>
                <w:ins w:id="5" w:author="vincent" w:date="2018-04-25T11:19:00Z"/>
                <w:sz w:val="22"/>
                <w:szCs w:val="22"/>
              </w:rPr>
            </w:pPr>
            <w:ins w:id="6" w:author="vincent" w:date="2018-04-25T11:19:00Z">
              <w:r>
                <w:rPr>
                  <w:sz w:val="22"/>
                  <w:szCs w:val="22"/>
                </w:rPr>
                <w:t>The frequency band is used uniformly.</w:t>
              </w:r>
            </w:ins>
          </w:p>
          <w:p w:rsidR="009461A5" w:rsidRDefault="009461A5">
            <w:pPr>
              <w:pStyle w:val="BodyTextIndent"/>
              <w:ind w:left="0"/>
              <w:rPr>
                <w:sz w:val="22"/>
                <w:szCs w:val="22"/>
              </w:rPr>
            </w:pPr>
          </w:p>
        </w:tc>
      </w:tr>
    </w:tbl>
    <w:p w:rsidR="009461A5" w:rsidRDefault="009461A5">
      <w:pPr>
        <w:rPr>
          <w:rFonts w:ascii="Times New Roman" w:hAnsi="Times New Roman"/>
          <w:sz w:val="22"/>
          <w:szCs w:val="22"/>
          <w:lang w:val="en-GB"/>
        </w:rPr>
      </w:pPr>
    </w:p>
    <w:p w:rsidR="009461A5" w:rsidRDefault="009461A5">
      <w:pPr>
        <w:rPr>
          <w:rFonts w:ascii="Times New Roman" w:hAnsi="Times New Roman"/>
          <w:sz w:val="22"/>
          <w:szCs w:val="22"/>
          <w:lang w:val="en-GB"/>
        </w:rPr>
      </w:pPr>
    </w:p>
    <w:tbl>
      <w:tblPr>
        <w:tblStyle w:val="TableGrid"/>
        <w:tblW w:w="8897" w:type="dxa"/>
        <w:tblLayout w:type="fixed"/>
        <w:tblLook w:val="04A0" w:firstRow="1" w:lastRow="0" w:firstColumn="1" w:lastColumn="0" w:noHBand="0" w:noVBand="1"/>
      </w:tblPr>
      <w:tblGrid>
        <w:gridCol w:w="8897"/>
      </w:tblGrid>
      <w:tr w:rsidR="009461A5">
        <w:tc>
          <w:tcPr>
            <w:tcW w:w="8897" w:type="dxa"/>
            <w:shd w:val="clear" w:color="auto" w:fill="00FFFF"/>
          </w:tcPr>
          <w:p w:rsidR="009461A5" w:rsidRDefault="00B35B6D">
            <w:pPr>
              <w:pStyle w:val="BodyTextIndent"/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Question 3: </w:t>
            </w:r>
          </w:p>
          <w:p w:rsidR="009461A5" w:rsidRDefault="009461A5">
            <w:pPr>
              <w:pStyle w:val="BodyTextIndent"/>
              <w:ind w:left="0"/>
              <w:rPr>
                <w:b/>
                <w:sz w:val="22"/>
                <w:szCs w:val="22"/>
              </w:rPr>
            </w:pPr>
          </w:p>
          <w:p w:rsidR="009461A5" w:rsidRDefault="00B35B6D">
            <w:pPr>
              <w:pStyle w:val="BodyTextIndent"/>
              <w:ind w:left="0" w:firstLine="71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Are there any part(s) of the frequency band 5925-6425 MHz that are or may become more important than others? Please in</w:t>
            </w:r>
            <w:r>
              <w:rPr>
                <w:b/>
                <w:sz w:val="22"/>
                <w:szCs w:val="22"/>
              </w:rPr>
              <w:t>dicate which part(s) of the band, and reasons.</w:t>
            </w:r>
          </w:p>
        </w:tc>
      </w:tr>
      <w:tr w:rsidR="009461A5">
        <w:tc>
          <w:tcPr>
            <w:tcW w:w="8897" w:type="dxa"/>
          </w:tcPr>
          <w:p w:rsidR="009461A5" w:rsidRDefault="009461A5">
            <w:pPr>
              <w:pStyle w:val="BodyTextIndent"/>
              <w:ind w:left="0"/>
              <w:rPr>
                <w:color w:val="222222"/>
                <w:sz w:val="22"/>
                <w:szCs w:val="22"/>
              </w:rPr>
            </w:pPr>
          </w:p>
          <w:p w:rsidR="009461A5" w:rsidRDefault="00B35B6D">
            <w:pPr>
              <w:pStyle w:val="BodyTextIndent"/>
              <w:ind w:left="0"/>
              <w:rPr>
                <w:color w:val="222222"/>
                <w:sz w:val="22"/>
                <w:szCs w:val="22"/>
              </w:rPr>
            </w:pPr>
            <w:r>
              <w:rPr>
                <w:color w:val="222222"/>
                <w:sz w:val="22"/>
                <w:szCs w:val="22"/>
              </w:rPr>
              <w:t xml:space="preserve">The whole band is </w:t>
            </w:r>
            <w:r>
              <w:rPr>
                <w:color w:val="222222"/>
                <w:sz w:val="22"/>
                <w:szCs w:val="22"/>
                <w:lang w:val="fr-FR"/>
              </w:rPr>
              <w:t xml:space="preserve">of </w:t>
            </w:r>
            <w:r>
              <w:rPr>
                <w:color w:val="222222"/>
                <w:sz w:val="22"/>
                <w:szCs w:val="22"/>
              </w:rPr>
              <w:t>importan</w:t>
            </w:r>
            <w:r>
              <w:rPr>
                <w:color w:val="222222"/>
                <w:sz w:val="22"/>
                <w:szCs w:val="22"/>
                <w:lang w:val="fr-FR"/>
              </w:rPr>
              <w:t>ce</w:t>
            </w:r>
            <w:r>
              <w:rPr>
                <w:color w:val="222222"/>
                <w:sz w:val="22"/>
                <w:szCs w:val="22"/>
              </w:rPr>
              <w:t xml:space="preserve">. This band is used by fixed links over distances in the range of </w:t>
            </w:r>
            <w:ins w:id="7" w:author="vincent" w:date="2018-04-25T13:33:00Z">
              <w:r>
                <w:rPr>
                  <w:color w:val="222222"/>
                  <w:sz w:val="22"/>
                  <w:szCs w:val="22"/>
                </w:rPr>
                <w:t>30 km</w:t>
              </w:r>
              <w:r>
                <w:rPr>
                  <w:color w:val="222222"/>
                  <w:sz w:val="22"/>
                  <w:szCs w:val="22"/>
                  <w:lang w:val="fr-FR"/>
                </w:rPr>
                <w:t>, sometimes up to 100 km,</w:t>
              </w:r>
            </w:ins>
            <w:r>
              <w:rPr>
                <w:color w:val="222222"/>
                <w:sz w:val="22"/>
                <w:szCs w:val="22"/>
              </w:rPr>
              <w:t xml:space="preserve"> using the channe</w:t>
            </w:r>
            <w:r>
              <w:rPr>
                <w:color w:val="222222"/>
                <w:sz w:val="22"/>
                <w:szCs w:val="22"/>
                <w:lang w:val="fr-FR"/>
              </w:rPr>
              <w:t>l</w:t>
            </w:r>
            <w:r>
              <w:rPr>
                <w:color w:val="222222"/>
                <w:sz w:val="22"/>
                <w:szCs w:val="22"/>
              </w:rPr>
              <w:t xml:space="preserve">ling arrangement defined in ERC Recommendation 14-01. These </w:t>
            </w:r>
            <w:r>
              <w:rPr>
                <w:color w:val="222222"/>
                <w:sz w:val="22"/>
                <w:szCs w:val="22"/>
              </w:rPr>
              <w:t>links aggregate the traffic of tens of mobile base stations and are regularly upgraded to cope with the ever increasing traffic of the mobile networks. These links use a channel bandwidth of 29.5 MHz.</w:t>
            </w:r>
          </w:p>
          <w:p w:rsidR="009461A5" w:rsidRDefault="00B35B6D">
            <w:pPr>
              <w:pStyle w:val="BodyTextIndent"/>
              <w:ind w:left="0"/>
              <w:rPr>
                <w:color w:val="222222"/>
                <w:sz w:val="22"/>
                <w:szCs w:val="22"/>
              </w:rPr>
            </w:pPr>
            <w:r>
              <w:rPr>
                <w:color w:val="222222"/>
                <w:sz w:val="22"/>
                <w:szCs w:val="22"/>
              </w:rPr>
              <w:t xml:space="preserve">Moreover, </w:t>
            </w:r>
            <w:r>
              <w:rPr>
                <w:color w:val="222222"/>
                <w:sz w:val="22"/>
                <w:szCs w:val="22"/>
                <w:lang w:val="fr-FR"/>
              </w:rPr>
              <w:t>i</w:t>
            </w:r>
            <w:r>
              <w:rPr>
                <w:color w:val="222222"/>
                <w:sz w:val="22"/>
                <w:szCs w:val="22"/>
              </w:rPr>
              <w:t>n order to implement the upcoming EC decisio</w:t>
            </w:r>
            <w:r>
              <w:rPr>
                <w:color w:val="222222"/>
                <w:sz w:val="22"/>
                <w:szCs w:val="22"/>
              </w:rPr>
              <w:t xml:space="preserve">n harmonizing the L-band </w:t>
            </w:r>
            <w:r>
              <w:rPr>
                <w:color w:val="222222"/>
                <w:sz w:val="22"/>
                <w:szCs w:val="22"/>
                <w:lang w:val="fr-FR"/>
              </w:rPr>
              <w:t>for MFCN</w:t>
            </w:r>
            <w:r>
              <w:rPr>
                <w:color w:val="222222"/>
                <w:sz w:val="22"/>
                <w:szCs w:val="22"/>
              </w:rPr>
              <w:t>, France intends to migrate the narrowband fixed links currently operated in th</w:t>
            </w:r>
            <w:r>
              <w:rPr>
                <w:color w:val="222222"/>
                <w:sz w:val="22"/>
                <w:szCs w:val="22"/>
                <w:lang w:val="fr-FR"/>
              </w:rPr>
              <w:t>e L</w:t>
            </w:r>
            <w:r>
              <w:rPr>
                <w:color w:val="222222"/>
                <w:sz w:val="22"/>
                <w:szCs w:val="22"/>
              </w:rPr>
              <w:t xml:space="preserve"> band to the 5925</w:t>
            </w:r>
            <w:r>
              <w:rPr>
                <w:color w:val="222222"/>
                <w:sz w:val="22"/>
                <w:szCs w:val="22"/>
                <w:lang w:val="fr-FR"/>
              </w:rPr>
              <w:t>-</w:t>
            </w:r>
            <w:r>
              <w:rPr>
                <w:color w:val="222222"/>
                <w:sz w:val="22"/>
                <w:szCs w:val="22"/>
              </w:rPr>
              <w:t>6425 MHz band following the channe</w:t>
            </w:r>
            <w:r>
              <w:rPr>
                <w:color w:val="222222"/>
                <w:sz w:val="22"/>
                <w:szCs w:val="22"/>
                <w:lang w:val="fr-FR"/>
              </w:rPr>
              <w:t>l</w:t>
            </w:r>
            <w:r>
              <w:rPr>
                <w:color w:val="222222"/>
                <w:sz w:val="22"/>
                <w:szCs w:val="22"/>
              </w:rPr>
              <w:t>ling arrangements for the 6 GHz range based on ECC Recommendation 14(06)</w:t>
            </w:r>
            <w:ins w:id="8" w:author="vincent" w:date="2018-04-25T11:22:00Z">
              <w:r>
                <w:rPr>
                  <w:color w:val="222222"/>
                  <w:sz w:val="22"/>
                  <w:szCs w:val="22"/>
                  <w:lang w:val="fr-FR"/>
                </w:rPr>
                <w:t>.</w:t>
              </w:r>
            </w:ins>
          </w:p>
          <w:p w:rsidR="009461A5" w:rsidRDefault="009461A5">
            <w:pPr>
              <w:pStyle w:val="BodyTextIndent"/>
              <w:ind w:left="0"/>
              <w:rPr>
                <w:sz w:val="22"/>
                <w:szCs w:val="22"/>
              </w:rPr>
            </w:pPr>
          </w:p>
        </w:tc>
      </w:tr>
    </w:tbl>
    <w:p w:rsidR="009461A5" w:rsidRDefault="009461A5">
      <w:pPr>
        <w:rPr>
          <w:rFonts w:ascii="Times New Roman" w:hAnsi="Times New Roman"/>
          <w:sz w:val="22"/>
          <w:szCs w:val="22"/>
          <w:lang w:val="en-GB"/>
        </w:rPr>
      </w:pPr>
    </w:p>
    <w:p w:rsidR="009461A5" w:rsidRDefault="00B35B6D">
      <w:pPr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br w:type="page"/>
      </w:r>
    </w:p>
    <w:p w:rsidR="009461A5" w:rsidRDefault="009461A5">
      <w:pPr>
        <w:rPr>
          <w:rFonts w:ascii="Times New Roman" w:hAnsi="Times New Roman"/>
          <w:sz w:val="22"/>
          <w:szCs w:val="22"/>
          <w:lang w:val="en-GB"/>
        </w:rPr>
      </w:pPr>
    </w:p>
    <w:tbl>
      <w:tblPr>
        <w:tblStyle w:val="TableGrid"/>
        <w:tblW w:w="8897" w:type="dxa"/>
        <w:tblLayout w:type="fixed"/>
        <w:tblLook w:val="04A0" w:firstRow="1" w:lastRow="0" w:firstColumn="1" w:lastColumn="0" w:noHBand="0" w:noVBand="1"/>
      </w:tblPr>
      <w:tblGrid>
        <w:gridCol w:w="8897"/>
      </w:tblGrid>
      <w:tr w:rsidR="009461A5">
        <w:tc>
          <w:tcPr>
            <w:tcW w:w="8897" w:type="dxa"/>
            <w:shd w:val="clear" w:color="auto" w:fill="00FFFF"/>
          </w:tcPr>
          <w:p w:rsidR="009461A5" w:rsidRDefault="00B35B6D">
            <w:pPr>
              <w:pStyle w:val="BodyTextIndent"/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Question 4: </w:t>
            </w:r>
          </w:p>
          <w:p w:rsidR="009461A5" w:rsidRDefault="009461A5">
            <w:pPr>
              <w:pStyle w:val="BodyTextIndent"/>
              <w:ind w:left="0"/>
              <w:rPr>
                <w:b/>
                <w:sz w:val="22"/>
                <w:szCs w:val="22"/>
              </w:rPr>
            </w:pPr>
          </w:p>
          <w:p w:rsidR="009461A5" w:rsidRDefault="00B35B6D">
            <w:pPr>
              <w:pStyle w:val="BodyTextIndent"/>
              <w:ind w:left="0" w:firstLine="71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Please describe the distribution of links and their minimum, average, maximum link distance in densely, intermediate and sparsely populated areas respectively?</w:t>
            </w:r>
          </w:p>
          <w:p w:rsidR="009461A5" w:rsidRDefault="00B35B6D">
            <w:pPr>
              <w:pStyle w:val="BodyTextIndent"/>
              <w:ind w:left="0" w:firstLine="71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Please indicate the distribution of usage given various geographical areas, rangin</w:t>
            </w:r>
            <w:r>
              <w:rPr>
                <w:b/>
                <w:sz w:val="22"/>
                <w:szCs w:val="22"/>
              </w:rPr>
              <w:t>g from city area to rural areas, in Table 1.</w:t>
            </w:r>
          </w:p>
        </w:tc>
      </w:tr>
      <w:tr w:rsidR="009461A5">
        <w:tc>
          <w:tcPr>
            <w:tcW w:w="8897" w:type="dxa"/>
          </w:tcPr>
          <w:p w:rsidR="009461A5" w:rsidRDefault="009461A5">
            <w:pPr>
              <w:pStyle w:val="BodyTextIndent"/>
              <w:ind w:left="0"/>
              <w:rPr>
                <w:sz w:val="22"/>
                <w:szCs w:val="22"/>
              </w:rPr>
            </w:pPr>
          </w:p>
        </w:tc>
      </w:tr>
    </w:tbl>
    <w:p w:rsidR="009461A5" w:rsidRDefault="009461A5">
      <w:pPr>
        <w:rPr>
          <w:rFonts w:ascii="Times New Roman" w:hAnsi="Times New Roman"/>
          <w:sz w:val="22"/>
          <w:szCs w:val="22"/>
          <w:lang w:val="en-GB"/>
        </w:rPr>
      </w:pPr>
    </w:p>
    <w:p w:rsidR="009461A5" w:rsidRDefault="00B35B6D">
      <w:pPr>
        <w:rPr>
          <w:rFonts w:ascii="Times New Roman" w:hAnsi="Times New Roman"/>
          <w:b/>
          <w:bCs/>
          <w:sz w:val="22"/>
          <w:szCs w:val="22"/>
          <w:lang w:val="fr-FR"/>
        </w:rPr>
      </w:pPr>
      <w:r>
        <w:rPr>
          <w:rFonts w:ascii="Times New Roman" w:hAnsi="Times New Roman"/>
          <w:b/>
          <w:bCs/>
          <w:sz w:val="22"/>
          <w:szCs w:val="22"/>
          <w:lang w:val="fr-FR"/>
        </w:rPr>
        <w:t>Table 1</w:t>
      </w:r>
    </w:p>
    <w:tbl>
      <w:tblPr>
        <w:tblStyle w:val="TableGrid"/>
        <w:tblW w:w="7529" w:type="dxa"/>
        <w:tblLayout w:type="fixed"/>
        <w:tblLook w:val="04A0" w:firstRow="1" w:lastRow="0" w:firstColumn="1" w:lastColumn="0" w:noHBand="0" w:noVBand="1"/>
      </w:tblPr>
      <w:tblGrid>
        <w:gridCol w:w="2636"/>
        <w:gridCol w:w="895"/>
        <w:gridCol w:w="1548"/>
        <w:gridCol w:w="1005"/>
        <w:gridCol w:w="1445"/>
      </w:tblGrid>
      <w:tr w:rsidR="009461A5">
        <w:tc>
          <w:tcPr>
            <w:tcW w:w="2636" w:type="dxa"/>
            <w:tcBorders>
              <w:top w:val="nil"/>
              <w:left w:val="nil"/>
              <w:bottom w:val="nil"/>
            </w:tcBorders>
            <w:vAlign w:val="center"/>
          </w:tcPr>
          <w:p w:rsidR="009461A5" w:rsidRDefault="009461A5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4893" w:type="dxa"/>
            <w:gridSpan w:val="4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Type of area</w:t>
            </w:r>
          </w:p>
        </w:tc>
      </w:tr>
      <w:tr w:rsidR="009461A5">
        <w:tc>
          <w:tcPr>
            <w:tcW w:w="2636" w:type="dxa"/>
            <w:tcBorders>
              <w:top w:val="nil"/>
              <w:left w:val="nil"/>
            </w:tcBorders>
            <w:vAlign w:val="center"/>
          </w:tcPr>
          <w:p w:rsidR="009461A5" w:rsidRDefault="009461A5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</w:p>
        </w:tc>
        <w:tc>
          <w:tcPr>
            <w:tcW w:w="895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Dense</w:t>
            </w:r>
          </w:p>
        </w:tc>
        <w:tc>
          <w:tcPr>
            <w:tcW w:w="1548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Intermediate</w:t>
            </w:r>
          </w:p>
        </w:tc>
        <w:tc>
          <w:tcPr>
            <w:tcW w:w="1005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Sparse</w:t>
            </w:r>
          </w:p>
        </w:tc>
        <w:tc>
          <w:tcPr>
            <w:tcW w:w="1445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Very sparse</w:t>
            </w:r>
          </w:p>
        </w:tc>
      </w:tr>
      <w:tr w:rsidR="009461A5">
        <w:tc>
          <w:tcPr>
            <w:tcW w:w="2636" w:type="dxa"/>
            <w:vAlign w:val="center"/>
          </w:tcPr>
          <w:p w:rsidR="009461A5" w:rsidRDefault="00B35B6D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% of links</w:t>
            </w:r>
          </w:p>
        </w:tc>
        <w:tc>
          <w:tcPr>
            <w:tcW w:w="895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ins w:id="9" w:author="vincent" w:date="2018-04-25T15:37:00Z">
              <w:r>
                <w:rPr>
                  <w:rFonts w:ascii="Times New Roman" w:hAnsi="Times New Roman"/>
                  <w:sz w:val="22"/>
                  <w:szCs w:val="22"/>
                  <w:lang w:val="en-GB"/>
                </w:rPr>
                <w:t>3.96%</w:t>
              </w:r>
            </w:ins>
          </w:p>
        </w:tc>
        <w:tc>
          <w:tcPr>
            <w:tcW w:w="1548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ins w:id="10" w:author="vincent" w:date="2018-04-25T15:37:00Z">
              <w:r>
                <w:rPr>
                  <w:rFonts w:ascii="Times New Roman" w:hAnsi="Times New Roman"/>
                  <w:sz w:val="22"/>
                  <w:szCs w:val="22"/>
                  <w:lang w:val="en-GB"/>
                </w:rPr>
                <w:t>9.17%</w:t>
              </w:r>
            </w:ins>
          </w:p>
        </w:tc>
        <w:tc>
          <w:tcPr>
            <w:tcW w:w="1005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ins w:id="11" w:author="vincent" w:date="2018-04-25T15:37:00Z">
              <w:r>
                <w:rPr>
                  <w:rFonts w:ascii="Times New Roman" w:hAnsi="Times New Roman"/>
                  <w:sz w:val="22"/>
                  <w:szCs w:val="22"/>
                  <w:lang w:val="en-GB"/>
                </w:rPr>
                <w:t>46.88%</w:t>
              </w:r>
            </w:ins>
          </w:p>
        </w:tc>
        <w:tc>
          <w:tcPr>
            <w:tcW w:w="1445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ins w:id="12" w:author="vincent" w:date="2018-04-25T15:37:00Z">
              <w:r>
                <w:rPr>
                  <w:rFonts w:ascii="Times New Roman" w:hAnsi="Times New Roman"/>
                  <w:sz w:val="22"/>
                  <w:szCs w:val="22"/>
                  <w:lang w:val="en-GB"/>
                </w:rPr>
                <w:t>39.98%</w:t>
              </w:r>
            </w:ins>
          </w:p>
        </w:tc>
      </w:tr>
      <w:tr w:rsidR="009461A5">
        <w:tc>
          <w:tcPr>
            <w:tcW w:w="2636" w:type="dxa"/>
            <w:vAlign w:val="center"/>
          </w:tcPr>
          <w:p w:rsidR="009461A5" w:rsidRDefault="00B35B6D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Minimum distance (km)</w:t>
            </w:r>
          </w:p>
        </w:tc>
        <w:tc>
          <w:tcPr>
            <w:tcW w:w="895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ins w:id="13" w:author="vincent" w:date="2018-04-25T15:37:00Z">
              <w:r>
                <w:rPr>
                  <w:rFonts w:ascii="Times New Roman" w:hAnsi="Times New Roman"/>
                  <w:sz w:val="22"/>
                  <w:szCs w:val="22"/>
                  <w:lang w:val="en-GB"/>
                </w:rPr>
                <w:t>9</w:t>
              </w:r>
            </w:ins>
          </w:p>
        </w:tc>
        <w:tc>
          <w:tcPr>
            <w:tcW w:w="1548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ins w:id="14" w:author="vincent" w:date="2018-04-25T15:37:00Z">
              <w:r>
                <w:rPr>
                  <w:rFonts w:ascii="Times New Roman" w:hAnsi="Times New Roman"/>
                  <w:sz w:val="22"/>
                  <w:szCs w:val="22"/>
                  <w:lang w:val="en-GB"/>
                </w:rPr>
                <w:t>8</w:t>
              </w:r>
            </w:ins>
          </w:p>
        </w:tc>
        <w:tc>
          <w:tcPr>
            <w:tcW w:w="1005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ins w:id="15" w:author="vincent" w:date="2018-04-25T15:37:00Z">
              <w:r>
                <w:rPr>
                  <w:rFonts w:ascii="Times New Roman" w:hAnsi="Times New Roman"/>
                  <w:sz w:val="22"/>
                  <w:szCs w:val="22"/>
                  <w:lang w:val="en-GB"/>
                </w:rPr>
                <w:t>5</w:t>
              </w:r>
            </w:ins>
          </w:p>
        </w:tc>
        <w:tc>
          <w:tcPr>
            <w:tcW w:w="1445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ins w:id="16" w:author="vincent" w:date="2018-04-25T15:37:00Z">
              <w:r>
                <w:rPr>
                  <w:rFonts w:ascii="Times New Roman" w:hAnsi="Times New Roman"/>
                  <w:sz w:val="22"/>
                  <w:szCs w:val="22"/>
                  <w:lang w:val="en-GB"/>
                </w:rPr>
                <w:t>2</w:t>
              </w:r>
            </w:ins>
          </w:p>
        </w:tc>
      </w:tr>
      <w:tr w:rsidR="009461A5">
        <w:tc>
          <w:tcPr>
            <w:tcW w:w="2636" w:type="dxa"/>
            <w:vAlign w:val="center"/>
          </w:tcPr>
          <w:p w:rsidR="009461A5" w:rsidRDefault="00B35B6D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Average distance (km)</w:t>
            </w:r>
          </w:p>
        </w:tc>
        <w:tc>
          <w:tcPr>
            <w:tcW w:w="895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ins w:id="17" w:author="vincent" w:date="2018-04-25T15:37:00Z">
              <w:r>
                <w:rPr>
                  <w:rFonts w:ascii="Times New Roman" w:hAnsi="Times New Roman"/>
                  <w:sz w:val="22"/>
                  <w:szCs w:val="22"/>
                  <w:lang w:val="en-GB"/>
                </w:rPr>
                <w:t>29.37</w:t>
              </w:r>
            </w:ins>
          </w:p>
        </w:tc>
        <w:tc>
          <w:tcPr>
            <w:tcW w:w="1548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ins w:id="18" w:author="vincent" w:date="2018-04-25T15:37:00Z">
              <w:r>
                <w:rPr>
                  <w:rFonts w:ascii="Times New Roman" w:hAnsi="Times New Roman"/>
                  <w:sz w:val="22"/>
                  <w:szCs w:val="22"/>
                  <w:lang w:val="en-GB"/>
                </w:rPr>
                <w:t>26.50</w:t>
              </w:r>
            </w:ins>
          </w:p>
        </w:tc>
        <w:tc>
          <w:tcPr>
            <w:tcW w:w="1005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ins w:id="19" w:author="vincent" w:date="2018-04-25T15:37:00Z">
              <w:r>
                <w:rPr>
                  <w:rFonts w:ascii="Times New Roman" w:hAnsi="Times New Roman"/>
                  <w:sz w:val="22"/>
                  <w:szCs w:val="22"/>
                  <w:lang w:val="en-GB"/>
                </w:rPr>
                <w:t>26.38</w:t>
              </w:r>
            </w:ins>
          </w:p>
        </w:tc>
        <w:tc>
          <w:tcPr>
            <w:tcW w:w="1445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ins w:id="20" w:author="vincent" w:date="2018-04-25T15:37:00Z">
              <w:r>
                <w:rPr>
                  <w:rFonts w:ascii="Times New Roman" w:hAnsi="Times New Roman"/>
                  <w:sz w:val="22"/>
                  <w:szCs w:val="22"/>
                  <w:lang w:val="en-GB"/>
                </w:rPr>
                <w:t>31.4</w:t>
              </w:r>
            </w:ins>
          </w:p>
        </w:tc>
      </w:tr>
      <w:tr w:rsidR="009461A5">
        <w:tc>
          <w:tcPr>
            <w:tcW w:w="2636" w:type="dxa"/>
            <w:vAlign w:val="center"/>
          </w:tcPr>
          <w:p w:rsidR="009461A5" w:rsidRDefault="00B35B6D">
            <w:pPr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ins w:id="21" w:author="vincent" w:date="2018-04-25T15:37:00Z">
              <w:r>
                <w:rPr>
                  <w:rFonts w:ascii="Times New Roman" w:hAnsi="Times New Roman"/>
                  <w:b/>
                  <w:sz w:val="22"/>
                  <w:szCs w:val="22"/>
                  <w:lang w:val="fr-FR"/>
                </w:rPr>
                <w:t>Median distance (km)</w:t>
              </w:r>
            </w:ins>
          </w:p>
        </w:tc>
        <w:tc>
          <w:tcPr>
            <w:tcW w:w="895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ins w:id="22" w:author="vincent" w:date="2018-04-25T15:37:00Z">
              <w:r>
                <w:rPr>
                  <w:rFonts w:ascii="Times New Roman" w:hAnsi="Times New Roman"/>
                  <w:sz w:val="22"/>
                  <w:szCs w:val="22"/>
                  <w:lang w:val="fr-FR"/>
                </w:rPr>
                <w:t>31</w:t>
              </w:r>
            </w:ins>
          </w:p>
        </w:tc>
        <w:tc>
          <w:tcPr>
            <w:tcW w:w="1548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ins w:id="23" w:author="vincent" w:date="2018-04-25T15:37:00Z">
              <w:r>
                <w:rPr>
                  <w:rFonts w:ascii="Times New Roman" w:hAnsi="Times New Roman"/>
                  <w:sz w:val="22"/>
                  <w:szCs w:val="22"/>
                  <w:lang w:val="fr-FR"/>
                </w:rPr>
                <w:t>24</w:t>
              </w:r>
            </w:ins>
          </w:p>
        </w:tc>
        <w:tc>
          <w:tcPr>
            <w:tcW w:w="1005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ins w:id="24" w:author="vincent" w:date="2018-04-25T15:37:00Z">
              <w:r>
                <w:rPr>
                  <w:rFonts w:ascii="Times New Roman" w:hAnsi="Times New Roman"/>
                  <w:sz w:val="22"/>
                  <w:szCs w:val="22"/>
                  <w:lang w:val="fr-FR"/>
                </w:rPr>
                <w:t>27</w:t>
              </w:r>
            </w:ins>
          </w:p>
        </w:tc>
        <w:tc>
          <w:tcPr>
            <w:tcW w:w="1445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ins w:id="25" w:author="vincent" w:date="2018-04-25T15:37:00Z">
              <w:r>
                <w:rPr>
                  <w:rFonts w:ascii="Times New Roman" w:hAnsi="Times New Roman"/>
                  <w:sz w:val="22"/>
                  <w:szCs w:val="22"/>
                  <w:lang w:val="fr-FR"/>
                </w:rPr>
                <w:t>30</w:t>
              </w:r>
            </w:ins>
          </w:p>
        </w:tc>
      </w:tr>
      <w:tr w:rsidR="009461A5">
        <w:tc>
          <w:tcPr>
            <w:tcW w:w="2636" w:type="dxa"/>
            <w:vAlign w:val="center"/>
          </w:tcPr>
          <w:p w:rsidR="009461A5" w:rsidRDefault="00B35B6D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Maximum distance (km)</w:t>
            </w:r>
          </w:p>
        </w:tc>
        <w:tc>
          <w:tcPr>
            <w:tcW w:w="895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ins w:id="26" w:author="vincent" w:date="2018-04-25T15:37:00Z">
              <w:r>
                <w:rPr>
                  <w:rFonts w:ascii="Times New Roman" w:hAnsi="Times New Roman"/>
                  <w:sz w:val="22"/>
                  <w:szCs w:val="22"/>
                  <w:lang w:val="en-GB"/>
                </w:rPr>
                <w:t>49</w:t>
              </w:r>
            </w:ins>
          </w:p>
        </w:tc>
        <w:tc>
          <w:tcPr>
            <w:tcW w:w="1548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ins w:id="27" w:author="vincent" w:date="2018-04-25T15:37:00Z">
              <w:r>
                <w:rPr>
                  <w:rFonts w:ascii="Times New Roman" w:hAnsi="Times New Roman"/>
                  <w:sz w:val="22"/>
                  <w:szCs w:val="22"/>
                  <w:lang w:val="en-GB"/>
                </w:rPr>
                <w:t>76</w:t>
              </w:r>
            </w:ins>
          </w:p>
        </w:tc>
        <w:tc>
          <w:tcPr>
            <w:tcW w:w="1005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ins w:id="28" w:author="vincent" w:date="2018-04-25T15:37:00Z">
              <w:r>
                <w:rPr>
                  <w:rFonts w:ascii="Times New Roman" w:hAnsi="Times New Roman"/>
                  <w:sz w:val="22"/>
                  <w:szCs w:val="22"/>
                  <w:lang w:val="en-GB"/>
                </w:rPr>
                <w:t>92</w:t>
              </w:r>
            </w:ins>
          </w:p>
        </w:tc>
        <w:tc>
          <w:tcPr>
            <w:tcW w:w="1445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ins w:id="29" w:author="vincent" w:date="2018-04-25T15:37:00Z">
              <w:r>
                <w:rPr>
                  <w:rFonts w:ascii="Times New Roman" w:hAnsi="Times New Roman"/>
                  <w:sz w:val="22"/>
                  <w:szCs w:val="22"/>
                  <w:lang w:val="en-GB"/>
                </w:rPr>
                <w:t>139</w:t>
              </w:r>
            </w:ins>
          </w:p>
        </w:tc>
      </w:tr>
    </w:tbl>
    <w:p w:rsidR="009461A5" w:rsidRDefault="009461A5">
      <w:pPr>
        <w:rPr>
          <w:rFonts w:ascii="Times New Roman" w:hAnsi="Times New Roman"/>
          <w:sz w:val="22"/>
          <w:szCs w:val="22"/>
          <w:lang w:val="en-GB"/>
        </w:rPr>
      </w:pPr>
    </w:p>
    <w:p w:rsidR="009461A5" w:rsidRDefault="009461A5">
      <w:pPr>
        <w:rPr>
          <w:rFonts w:ascii="Times New Roman" w:hAnsi="Times New Roman"/>
          <w:sz w:val="22"/>
          <w:szCs w:val="22"/>
          <w:lang w:val="en-GB"/>
        </w:rPr>
      </w:pPr>
    </w:p>
    <w:tbl>
      <w:tblPr>
        <w:tblStyle w:val="TableGrid"/>
        <w:tblW w:w="8897" w:type="dxa"/>
        <w:tblLayout w:type="fixed"/>
        <w:tblLook w:val="04A0" w:firstRow="1" w:lastRow="0" w:firstColumn="1" w:lastColumn="0" w:noHBand="0" w:noVBand="1"/>
      </w:tblPr>
      <w:tblGrid>
        <w:gridCol w:w="8897"/>
      </w:tblGrid>
      <w:tr w:rsidR="009461A5">
        <w:tc>
          <w:tcPr>
            <w:tcW w:w="8897" w:type="dxa"/>
            <w:shd w:val="clear" w:color="auto" w:fill="00FFFF"/>
          </w:tcPr>
          <w:p w:rsidR="009461A5" w:rsidRDefault="00B35B6D">
            <w:pPr>
              <w:pStyle w:val="BodyTextIndent"/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Question 5: </w:t>
            </w:r>
          </w:p>
          <w:p w:rsidR="009461A5" w:rsidRDefault="009461A5">
            <w:pPr>
              <w:pStyle w:val="BodyTextIndent"/>
              <w:ind w:left="0"/>
              <w:rPr>
                <w:b/>
                <w:sz w:val="22"/>
                <w:szCs w:val="22"/>
              </w:rPr>
            </w:pPr>
          </w:p>
          <w:p w:rsidR="009461A5" w:rsidRDefault="00B35B6D">
            <w:pPr>
              <w:pStyle w:val="BodyTextIndent"/>
              <w:ind w:left="0" w:firstLine="71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For Fixed Service, which Channel/Frequency plan is used (e.g. ERC/ECC Rec. ITU-R Rec.)? Please indicate used frequency plan and the distribution of channel bandwidths in Table 2.</w:t>
            </w:r>
          </w:p>
        </w:tc>
      </w:tr>
      <w:tr w:rsidR="009461A5">
        <w:tc>
          <w:tcPr>
            <w:tcW w:w="8897" w:type="dxa"/>
          </w:tcPr>
          <w:p w:rsidR="009461A5" w:rsidRDefault="009461A5">
            <w:pPr>
              <w:pStyle w:val="BodyTextIndent"/>
              <w:ind w:left="0"/>
              <w:rPr>
                <w:sz w:val="22"/>
                <w:szCs w:val="22"/>
              </w:rPr>
            </w:pPr>
          </w:p>
        </w:tc>
      </w:tr>
    </w:tbl>
    <w:p w:rsidR="009461A5" w:rsidRDefault="009461A5">
      <w:pPr>
        <w:rPr>
          <w:rFonts w:ascii="Times New Roman" w:hAnsi="Times New Roman"/>
          <w:sz w:val="22"/>
          <w:szCs w:val="22"/>
          <w:lang w:val="en-GB"/>
        </w:rPr>
      </w:pPr>
    </w:p>
    <w:p w:rsidR="009461A5" w:rsidRDefault="00B35B6D">
      <w:pPr>
        <w:rPr>
          <w:rFonts w:ascii="Times New Roman" w:hAnsi="Times New Roman"/>
          <w:b/>
          <w:bCs/>
          <w:sz w:val="22"/>
          <w:szCs w:val="22"/>
          <w:lang w:val="fr-FR"/>
        </w:rPr>
      </w:pPr>
      <w:r>
        <w:rPr>
          <w:rFonts w:ascii="Times New Roman" w:hAnsi="Times New Roman"/>
          <w:b/>
          <w:bCs/>
          <w:sz w:val="22"/>
          <w:szCs w:val="22"/>
          <w:lang w:val="fr-FR"/>
        </w:rPr>
        <w:t>Table 2</w:t>
      </w:r>
    </w:p>
    <w:tbl>
      <w:tblPr>
        <w:tblStyle w:val="TableGrid"/>
        <w:tblW w:w="4161" w:type="dxa"/>
        <w:tblLayout w:type="fixed"/>
        <w:tblLook w:val="04A0" w:firstRow="1" w:lastRow="0" w:firstColumn="1" w:lastColumn="0" w:noHBand="0" w:noVBand="1"/>
      </w:tblPr>
      <w:tblGrid>
        <w:gridCol w:w="2869"/>
        <w:gridCol w:w="1292"/>
      </w:tblGrid>
      <w:tr w:rsidR="009461A5">
        <w:tc>
          <w:tcPr>
            <w:tcW w:w="2869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Channel </w:t>
            </w: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bandwidth (MHz)</w:t>
            </w:r>
          </w:p>
        </w:tc>
        <w:tc>
          <w:tcPr>
            <w:tcW w:w="1292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% of links</w:t>
            </w:r>
          </w:p>
        </w:tc>
      </w:tr>
      <w:tr w:rsidR="009461A5">
        <w:tc>
          <w:tcPr>
            <w:tcW w:w="2869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0.025</w:t>
            </w:r>
          </w:p>
        </w:tc>
        <w:tc>
          <w:tcPr>
            <w:tcW w:w="1292" w:type="dxa"/>
            <w:vAlign w:val="center"/>
          </w:tcPr>
          <w:p w:rsidR="009461A5" w:rsidRDefault="009461A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9461A5">
        <w:tc>
          <w:tcPr>
            <w:tcW w:w="2869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0.25</w:t>
            </w:r>
          </w:p>
        </w:tc>
        <w:tc>
          <w:tcPr>
            <w:tcW w:w="1292" w:type="dxa"/>
            <w:vAlign w:val="center"/>
          </w:tcPr>
          <w:p w:rsidR="009461A5" w:rsidRDefault="009461A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9461A5">
        <w:tc>
          <w:tcPr>
            <w:tcW w:w="2869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lastRenderedPageBreak/>
              <w:t>0.5</w:t>
            </w:r>
          </w:p>
        </w:tc>
        <w:tc>
          <w:tcPr>
            <w:tcW w:w="1292" w:type="dxa"/>
            <w:vAlign w:val="center"/>
          </w:tcPr>
          <w:p w:rsidR="009461A5" w:rsidRDefault="009461A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9461A5">
        <w:tc>
          <w:tcPr>
            <w:tcW w:w="2869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1.75</w:t>
            </w:r>
          </w:p>
        </w:tc>
        <w:tc>
          <w:tcPr>
            <w:tcW w:w="1292" w:type="dxa"/>
            <w:vAlign w:val="center"/>
          </w:tcPr>
          <w:p w:rsidR="009461A5" w:rsidRDefault="009461A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9461A5">
        <w:tc>
          <w:tcPr>
            <w:tcW w:w="2869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3.5</w:t>
            </w:r>
          </w:p>
        </w:tc>
        <w:tc>
          <w:tcPr>
            <w:tcW w:w="1292" w:type="dxa"/>
            <w:vAlign w:val="center"/>
          </w:tcPr>
          <w:p w:rsidR="009461A5" w:rsidRDefault="009461A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9461A5">
        <w:tc>
          <w:tcPr>
            <w:tcW w:w="2869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5</w:t>
            </w:r>
          </w:p>
        </w:tc>
        <w:tc>
          <w:tcPr>
            <w:tcW w:w="1292" w:type="dxa"/>
            <w:vAlign w:val="center"/>
          </w:tcPr>
          <w:p w:rsidR="009461A5" w:rsidRDefault="009461A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9461A5">
        <w:tc>
          <w:tcPr>
            <w:tcW w:w="2869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10</w:t>
            </w:r>
          </w:p>
        </w:tc>
        <w:tc>
          <w:tcPr>
            <w:tcW w:w="1292" w:type="dxa"/>
            <w:vAlign w:val="center"/>
          </w:tcPr>
          <w:p w:rsidR="009461A5" w:rsidRDefault="009461A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9461A5">
        <w:tc>
          <w:tcPr>
            <w:tcW w:w="2869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20</w:t>
            </w:r>
          </w:p>
        </w:tc>
        <w:tc>
          <w:tcPr>
            <w:tcW w:w="1292" w:type="dxa"/>
            <w:vAlign w:val="center"/>
          </w:tcPr>
          <w:p w:rsidR="009461A5" w:rsidRDefault="009461A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9461A5">
        <w:tc>
          <w:tcPr>
            <w:tcW w:w="2869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28</w:t>
            </w:r>
          </w:p>
        </w:tc>
        <w:tc>
          <w:tcPr>
            <w:tcW w:w="1292" w:type="dxa"/>
            <w:vAlign w:val="center"/>
          </w:tcPr>
          <w:p w:rsidR="009461A5" w:rsidRDefault="009461A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9461A5">
        <w:tc>
          <w:tcPr>
            <w:tcW w:w="2869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29.65</w:t>
            </w:r>
          </w:p>
        </w:tc>
        <w:tc>
          <w:tcPr>
            <w:tcW w:w="1292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100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%</w:t>
            </w:r>
          </w:p>
        </w:tc>
      </w:tr>
      <w:tr w:rsidR="009461A5">
        <w:tc>
          <w:tcPr>
            <w:tcW w:w="2869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40</w:t>
            </w:r>
          </w:p>
        </w:tc>
        <w:tc>
          <w:tcPr>
            <w:tcW w:w="1292" w:type="dxa"/>
            <w:vAlign w:val="center"/>
          </w:tcPr>
          <w:p w:rsidR="009461A5" w:rsidRDefault="009461A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9461A5">
        <w:tc>
          <w:tcPr>
            <w:tcW w:w="2869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59.3</w:t>
            </w:r>
          </w:p>
        </w:tc>
        <w:tc>
          <w:tcPr>
            <w:tcW w:w="1292" w:type="dxa"/>
            <w:vAlign w:val="center"/>
          </w:tcPr>
          <w:p w:rsidR="009461A5" w:rsidRDefault="009461A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:rsidR="009461A5" w:rsidRDefault="009461A5">
      <w:pPr>
        <w:rPr>
          <w:rFonts w:ascii="Times New Roman" w:hAnsi="Times New Roman"/>
          <w:sz w:val="22"/>
          <w:szCs w:val="22"/>
          <w:lang w:val="en-GB"/>
        </w:rPr>
      </w:pPr>
    </w:p>
    <w:p w:rsidR="009461A5" w:rsidRDefault="009461A5">
      <w:pPr>
        <w:rPr>
          <w:rFonts w:ascii="Times New Roman" w:hAnsi="Times New Roman"/>
          <w:sz w:val="22"/>
          <w:szCs w:val="22"/>
          <w:lang w:val="en-GB"/>
        </w:rPr>
      </w:pPr>
    </w:p>
    <w:tbl>
      <w:tblPr>
        <w:tblStyle w:val="TableGrid"/>
        <w:tblW w:w="8898" w:type="dxa"/>
        <w:tblLayout w:type="fixed"/>
        <w:tblLook w:val="04A0" w:firstRow="1" w:lastRow="0" w:firstColumn="1" w:lastColumn="0" w:noHBand="0" w:noVBand="1"/>
      </w:tblPr>
      <w:tblGrid>
        <w:gridCol w:w="8898"/>
      </w:tblGrid>
      <w:tr w:rsidR="009461A5">
        <w:tc>
          <w:tcPr>
            <w:tcW w:w="8898" w:type="dxa"/>
            <w:shd w:val="clear" w:color="auto" w:fill="00FFFF"/>
          </w:tcPr>
          <w:p w:rsidR="009461A5" w:rsidRDefault="00B35B6D">
            <w:pPr>
              <w:pStyle w:val="BodyTextIndent"/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Question 6: </w:t>
            </w:r>
          </w:p>
          <w:p w:rsidR="009461A5" w:rsidRDefault="009461A5">
            <w:pPr>
              <w:pStyle w:val="BodyTextIndent"/>
              <w:ind w:left="0"/>
              <w:rPr>
                <w:b/>
                <w:sz w:val="22"/>
                <w:szCs w:val="22"/>
              </w:rPr>
            </w:pPr>
          </w:p>
          <w:p w:rsidR="009461A5" w:rsidRDefault="00B35B6D">
            <w:pPr>
              <w:pStyle w:val="BodyTextIndent"/>
              <w:ind w:left="0" w:firstLine="71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What is the distribution of the technical parameters modulation rate, antenna gain, antenna height, transmit power at antenna port? </w:t>
            </w:r>
            <w:r>
              <w:rPr>
                <w:b/>
                <w:sz w:val="22"/>
                <w:szCs w:val="22"/>
              </w:rPr>
              <w:t>Please indicate distribution in Tables 3A-3D, please also indicate if Adaptive modulation and/or Automatic Transmit Power Control is allowed and in use.</w:t>
            </w:r>
          </w:p>
        </w:tc>
      </w:tr>
      <w:tr w:rsidR="009461A5">
        <w:tc>
          <w:tcPr>
            <w:tcW w:w="8898" w:type="dxa"/>
          </w:tcPr>
          <w:p w:rsidR="009461A5" w:rsidRDefault="009461A5">
            <w:pPr>
              <w:pStyle w:val="BodyTextIndent"/>
              <w:ind w:left="0"/>
              <w:rPr>
                <w:sz w:val="22"/>
                <w:szCs w:val="22"/>
              </w:rPr>
            </w:pPr>
          </w:p>
        </w:tc>
      </w:tr>
    </w:tbl>
    <w:p w:rsidR="009461A5" w:rsidRDefault="009461A5">
      <w:pPr>
        <w:rPr>
          <w:rFonts w:ascii="Times New Roman" w:hAnsi="Times New Roman"/>
          <w:sz w:val="22"/>
          <w:szCs w:val="22"/>
          <w:lang w:val="en-GB"/>
        </w:rPr>
      </w:pPr>
      <w:bookmarkStart w:id="30" w:name="_Hlk505690455"/>
    </w:p>
    <w:p w:rsidR="009461A5" w:rsidRDefault="00B35B6D">
      <w:pPr>
        <w:rPr>
          <w:rFonts w:ascii="Times New Roman" w:hAnsi="Times New Roman"/>
          <w:b/>
          <w:sz w:val="22"/>
          <w:szCs w:val="22"/>
          <w:lang w:val="en-GB"/>
        </w:rPr>
      </w:pPr>
      <w:r>
        <w:rPr>
          <w:rFonts w:ascii="Times New Roman" w:hAnsi="Times New Roman"/>
          <w:b/>
          <w:sz w:val="22"/>
          <w:szCs w:val="22"/>
          <w:lang w:val="en-GB"/>
        </w:rPr>
        <w:br w:type="page"/>
      </w:r>
    </w:p>
    <w:p w:rsidR="009461A5" w:rsidRDefault="00B35B6D">
      <w:pPr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b/>
          <w:sz w:val="22"/>
          <w:szCs w:val="22"/>
          <w:lang w:val="en-GB"/>
        </w:rPr>
        <w:lastRenderedPageBreak/>
        <w:t>Table 3A</w:t>
      </w:r>
    </w:p>
    <w:tbl>
      <w:tblPr>
        <w:tblStyle w:val="TableGrid"/>
        <w:tblW w:w="3554" w:type="dxa"/>
        <w:tblLayout w:type="fixed"/>
        <w:tblLook w:val="04A0" w:firstRow="1" w:lastRow="0" w:firstColumn="1" w:lastColumn="0" w:noHBand="0" w:noVBand="1"/>
      </w:tblPr>
      <w:tblGrid>
        <w:gridCol w:w="2204"/>
        <w:gridCol w:w="1350"/>
      </w:tblGrid>
      <w:tr w:rsidR="009461A5">
        <w:tc>
          <w:tcPr>
            <w:tcW w:w="2204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Modulation rate</w:t>
            </w:r>
          </w:p>
        </w:tc>
        <w:tc>
          <w:tcPr>
            <w:tcW w:w="1350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% of links</w:t>
            </w:r>
          </w:p>
        </w:tc>
      </w:tr>
      <w:tr w:rsidR="009461A5">
        <w:tc>
          <w:tcPr>
            <w:tcW w:w="2204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4QAM</w:t>
            </w:r>
          </w:p>
        </w:tc>
        <w:tc>
          <w:tcPr>
            <w:tcW w:w="1350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0.06%</w:t>
            </w:r>
          </w:p>
        </w:tc>
      </w:tr>
      <w:tr w:rsidR="009461A5">
        <w:tc>
          <w:tcPr>
            <w:tcW w:w="2204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16QAM</w:t>
            </w:r>
          </w:p>
        </w:tc>
        <w:tc>
          <w:tcPr>
            <w:tcW w:w="1350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0.18%</w:t>
            </w:r>
          </w:p>
        </w:tc>
      </w:tr>
      <w:tr w:rsidR="009461A5">
        <w:tc>
          <w:tcPr>
            <w:tcW w:w="2204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32QAM</w:t>
            </w:r>
          </w:p>
        </w:tc>
        <w:tc>
          <w:tcPr>
            <w:tcW w:w="1350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0%</w:t>
            </w:r>
          </w:p>
        </w:tc>
      </w:tr>
      <w:tr w:rsidR="009461A5">
        <w:tc>
          <w:tcPr>
            <w:tcW w:w="2204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64QAM</w:t>
            </w:r>
          </w:p>
        </w:tc>
        <w:tc>
          <w:tcPr>
            <w:tcW w:w="1350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0.65%</w:t>
            </w:r>
          </w:p>
        </w:tc>
      </w:tr>
      <w:tr w:rsidR="009461A5">
        <w:tc>
          <w:tcPr>
            <w:tcW w:w="2204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128QAM</w:t>
            </w:r>
          </w:p>
        </w:tc>
        <w:tc>
          <w:tcPr>
            <w:tcW w:w="1350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33.77%</w:t>
            </w:r>
          </w:p>
        </w:tc>
      </w:tr>
      <w:tr w:rsidR="009461A5">
        <w:tc>
          <w:tcPr>
            <w:tcW w:w="2204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256QAM</w:t>
            </w:r>
          </w:p>
        </w:tc>
        <w:tc>
          <w:tcPr>
            <w:tcW w:w="1350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9.48%</w:t>
            </w:r>
          </w:p>
        </w:tc>
      </w:tr>
      <w:tr w:rsidR="009461A5">
        <w:tc>
          <w:tcPr>
            <w:tcW w:w="2204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512QAM</w:t>
            </w:r>
          </w:p>
        </w:tc>
        <w:tc>
          <w:tcPr>
            <w:tcW w:w="1350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49.76%</w:t>
            </w:r>
          </w:p>
        </w:tc>
      </w:tr>
      <w:tr w:rsidR="009461A5">
        <w:tc>
          <w:tcPr>
            <w:tcW w:w="2204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1024QAM</w:t>
            </w:r>
          </w:p>
        </w:tc>
        <w:tc>
          <w:tcPr>
            <w:tcW w:w="1350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4.50%</w:t>
            </w:r>
          </w:p>
        </w:tc>
      </w:tr>
      <w:tr w:rsidR="009461A5">
        <w:tc>
          <w:tcPr>
            <w:tcW w:w="2204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Adaptive modulation</w:t>
            </w:r>
          </w:p>
        </w:tc>
        <w:tc>
          <w:tcPr>
            <w:tcW w:w="1350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bCs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bCs/>
                <w:sz w:val="22"/>
                <w:szCs w:val="22"/>
                <w:lang w:val="fr-FR"/>
              </w:rPr>
              <w:t>n/a</w:t>
            </w:r>
          </w:p>
        </w:tc>
      </w:tr>
    </w:tbl>
    <w:p w:rsidR="009461A5" w:rsidRDefault="009461A5">
      <w:pPr>
        <w:rPr>
          <w:rFonts w:ascii="Times New Roman" w:hAnsi="Times New Roman"/>
          <w:b/>
          <w:sz w:val="22"/>
          <w:szCs w:val="22"/>
          <w:lang w:val="en-GB"/>
        </w:rPr>
      </w:pPr>
    </w:p>
    <w:p w:rsidR="009461A5" w:rsidRDefault="00B35B6D">
      <w:pPr>
        <w:rPr>
          <w:rFonts w:ascii="Times New Roman" w:hAnsi="Times New Roman"/>
          <w:b/>
          <w:sz w:val="22"/>
          <w:szCs w:val="22"/>
          <w:lang w:val="en-GB"/>
        </w:rPr>
      </w:pPr>
      <w:r>
        <w:rPr>
          <w:rFonts w:ascii="Times New Roman" w:hAnsi="Times New Roman"/>
          <w:b/>
          <w:sz w:val="22"/>
          <w:szCs w:val="22"/>
          <w:lang w:val="en-GB"/>
        </w:rPr>
        <w:t>Table 3B</w:t>
      </w:r>
    </w:p>
    <w:tbl>
      <w:tblPr>
        <w:tblStyle w:val="TableGrid"/>
        <w:tblW w:w="3416" w:type="dxa"/>
        <w:tblLayout w:type="fixed"/>
        <w:tblLook w:val="04A0" w:firstRow="1" w:lastRow="0" w:firstColumn="1" w:lastColumn="0" w:noHBand="0" w:noVBand="1"/>
      </w:tblPr>
      <w:tblGrid>
        <w:gridCol w:w="2124"/>
        <w:gridCol w:w="1292"/>
      </w:tblGrid>
      <w:tr w:rsidR="009461A5">
        <w:tc>
          <w:tcPr>
            <w:tcW w:w="2124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Antenna gain (dBi)</w:t>
            </w:r>
          </w:p>
        </w:tc>
        <w:tc>
          <w:tcPr>
            <w:tcW w:w="1292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% of links</w:t>
            </w:r>
          </w:p>
        </w:tc>
      </w:tr>
      <w:tr w:rsidR="009461A5">
        <w:tc>
          <w:tcPr>
            <w:tcW w:w="2124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Gain ≤ 30</w:t>
            </w:r>
          </w:p>
        </w:tc>
        <w:tc>
          <w:tcPr>
            <w:tcW w:w="1292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0%</w:t>
            </w:r>
          </w:p>
        </w:tc>
      </w:tr>
      <w:tr w:rsidR="009461A5">
        <w:tc>
          <w:tcPr>
            <w:tcW w:w="2124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30 &lt; Gain ≤ 33</w:t>
            </w:r>
          </w:p>
        </w:tc>
        <w:tc>
          <w:tcPr>
            <w:tcW w:w="1292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sz w:val="22"/>
                <w:szCs w:val="22"/>
                <w:lang w:val="fr-FR"/>
              </w:rPr>
              <w:t>1.72%</w:t>
            </w:r>
          </w:p>
        </w:tc>
      </w:tr>
      <w:tr w:rsidR="009461A5">
        <w:tc>
          <w:tcPr>
            <w:tcW w:w="2124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33 &lt; Gain ≤ 36</w:t>
            </w:r>
          </w:p>
        </w:tc>
        <w:tc>
          <w:tcPr>
            <w:tcW w:w="1292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sz w:val="22"/>
                <w:szCs w:val="22"/>
                <w:lang w:val="fr-FR"/>
              </w:rPr>
              <w:t>11.92%</w:t>
            </w:r>
          </w:p>
        </w:tc>
      </w:tr>
      <w:tr w:rsidR="009461A5">
        <w:tc>
          <w:tcPr>
            <w:tcW w:w="2124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36 &lt; Gain ≤ 39</w:t>
            </w:r>
          </w:p>
        </w:tc>
        <w:tc>
          <w:tcPr>
            <w:tcW w:w="1292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sz w:val="22"/>
                <w:szCs w:val="22"/>
                <w:lang w:val="fr-FR"/>
              </w:rPr>
              <w:t>52.39%</w:t>
            </w:r>
          </w:p>
        </w:tc>
      </w:tr>
      <w:tr w:rsidR="009461A5">
        <w:tc>
          <w:tcPr>
            <w:tcW w:w="2124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39 &lt; Gain ≤ 42</w:t>
            </w:r>
          </w:p>
        </w:tc>
        <w:tc>
          <w:tcPr>
            <w:tcW w:w="1292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sz w:val="22"/>
                <w:szCs w:val="22"/>
                <w:lang w:val="fr-FR"/>
              </w:rPr>
              <w:t>23.35%</w:t>
            </w:r>
          </w:p>
        </w:tc>
      </w:tr>
      <w:tr w:rsidR="009461A5">
        <w:tc>
          <w:tcPr>
            <w:tcW w:w="2124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42 &lt; Gain ≤ 45</w:t>
            </w:r>
          </w:p>
        </w:tc>
        <w:tc>
          <w:tcPr>
            <w:tcW w:w="1292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sz w:val="22"/>
                <w:szCs w:val="22"/>
                <w:lang w:val="fr-FR"/>
              </w:rPr>
              <w:t>10.57%</w:t>
            </w:r>
          </w:p>
        </w:tc>
      </w:tr>
      <w:tr w:rsidR="009461A5">
        <w:tc>
          <w:tcPr>
            <w:tcW w:w="2124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45 &lt; Gain</w:t>
            </w:r>
          </w:p>
        </w:tc>
        <w:tc>
          <w:tcPr>
            <w:tcW w:w="1292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sz w:val="22"/>
                <w:szCs w:val="22"/>
                <w:lang w:val="fr-FR"/>
              </w:rPr>
              <w:t>0.06%</w:t>
            </w:r>
          </w:p>
        </w:tc>
      </w:tr>
    </w:tbl>
    <w:p w:rsidR="009461A5" w:rsidRDefault="009461A5">
      <w:pPr>
        <w:rPr>
          <w:rFonts w:ascii="Times New Roman" w:hAnsi="Times New Roman"/>
          <w:sz w:val="22"/>
          <w:szCs w:val="22"/>
          <w:lang w:val="en-GB"/>
        </w:rPr>
      </w:pPr>
    </w:p>
    <w:p w:rsidR="009461A5" w:rsidRDefault="00B35B6D">
      <w:pPr>
        <w:rPr>
          <w:rFonts w:ascii="Times New Roman" w:hAnsi="Times New Roman"/>
          <w:b/>
          <w:sz w:val="22"/>
          <w:szCs w:val="22"/>
          <w:lang w:val="en-GB"/>
        </w:rPr>
      </w:pPr>
      <w:r>
        <w:rPr>
          <w:rFonts w:ascii="Times New Roman" w:hAnsi="Times New Roman"/>
          <w:b/>
          <w:sz w:val="22"/>
          <w:szCs w:val="22"/>
          <w:lang w:val="en-GB"/>
        </w:rPr>
        <w:t>Table 3D</w:t>
      </w:r>
    </w:p>
    <w:tbl>
      <w:tblPr>
        <w:tblStyle w:val="TableGrid"/>
        <w:tblW w:w="3669" w:type="dxa"/>
        <w:tblLayout w:type="fixed"/>
        <w:tblLook w:val="04A0" w:firstRow="1" w:lastRow="0" w:firstColumn="1" w:lastColumn="0" w:noHBand="0" w:noVBand="1"/>
      </w:tblPr>
      <w:tblGrid>
        <w:gridCol w:w="2377"/>
        <w:gridCol w:w="1292"/>
      </w:tblGrid>
      <w:tr w:rsidR="009461A5">
        <w:tc>
          <w:tcPr>
            <w:tcW w:w="2377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Output power (dBm)</w:t>
            </w: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br/>
              <w:t>at antenna connector</w:t>
            </w:r>
          </w:p>
        </w:tc>
        <w:tc>
          <w:tcPr>
            <w:tcW w:w="1292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% of links</w:t>
            </w:r>
          </w:p>
        </w:tc>
      </w:tr>
      <w:tr w:rsidR="009461A5">
        <w:tc>
          <w:tcPr>
            <w:tcW w:w="2377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P ≤ 20</w:t>
            </w:r>
          </w:p>
        </w:tc>
        <w:tc>
          <w:tcPr>
            <w:tcW w:w="1292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ins w:id="31" w:author="vincent" w:date="2018-04-25T11:31:00Z">
              <w:r>
                <w:rPr>
                  <w:rFonts w:ascii="Times New Roman" w:hAnsi="Times New Roman"/>
                  <w:sz w:val="22"/>
                  <w:szCs w:val="22"/>
                  <w:lang w:val="en-GB"/>
                </w:rPr>
                <w:t>1.03%</w:t>
              </w:r>
            </w:ins>
          </w:p>
        </w:tc>
      </w:tr>
      <w:tr w:rsidR="009461A5">
        <w:tc>
          <w:tcPr>
            <w:tcW w:w="2377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sz w:val="22"/>
                <w:szCs w:val="22"/>
                <w:lang w:val="fr-FR"/>
              </w:rPr>
              <w:t xml:space="preserve">20 &lt; P </w:t>
            </w:r>
            <w:r>
              <w:rPr>
                <w:rFonts w:cs="Arial"/>
                <w:sz w:val="22"/>
                <w:szCs w:val="22"/>
                <w:lang w:val="fr-FR"/>
              </w:rPr>
              <w:t>≤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23</w:t>
            </w:r>
          </w:p>
        </w:tc>
        <w:tc>
          <w:tcPr>
            <w:tcW w:w="1292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ins w:id="32" w:author="vincent" w:date="2018-04-25T11:31:00Z">
              <w:r>
                <w:rPr>
                  <w:rFonts w:ascii="Times New Roman" w:hAnsi="Times New Roman"/>
                  <w:sz w:val="22"/>
                  <w:szCs w:val="22"/>
                  <w:lang w:val="fr-FR"/>
                </w:rPr>
                <w:t>5.66%</w:t>
              </w:r>
            </w:ins>
          </w:p>
        </w:tc>
      </w:tr>
      <w:tr w:rsidR="009461A5">
        <w:tc>
          <w:tcPr>
            <w:tcW w:w="2377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sz w:val="22"/>
                <w:szCs w:val="22"/>
                <w:lang w:val="fr-FR"/>
              </w:rPr>
              <w:t xml:space="preserve">23 &lt; P 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≤ 26</w:t>
            </w:r>
          </w:p>
        </w:tc>
        <w:tc>
          <w:tcPr>
            <w:tcW w:w="1292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ins w:id="33" w:author="vincent" w:date="2018-04-25T11:31:00Z">
              <w:r>
                <w:rPr>
                  <w:rFonts w:ascii="Times New Roman" w:hAnsi="Times New Roman"/>
                  <w:sz w:val="22"/>
                  <w:szCs w:val="22"/>
                  <w:lang w:val="fr-FR"/>
                </w:rPr>
                <w:t>13.38%</w:t>
              </w:r>
            </w:ins>
          </w:p>
        </w:tc>
      </w:tr>
      <w:tr w:rsidR="009461A5">
        <w:tc>
          <w:tcPr>
            <w:tcW w:w="2377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sz w:val="22"/>
                <w:szCs w:val="22"/>
                <w:lang w:val="fr-FR"/>
              </w:rPr>
              <w:t xml:space="preserve">26 &lt; P 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≤ 29</w:t>
            </w:r>
          </w:p>
        </w:tc>
        <w:tc>
          <w:tcPr>
            <w:tcW w:w="1292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ins w:id="34" w:author="vincent" w:date="2018-04-25T11:31:00Z">
              <w:r>
                <w:rPr>
                  <w:rFonts w:ascii="Times New Roman" w:hAnsi="Times New Roman"/>
                  <w:sz w:val="22"/>
                  <w:szCs w:val="22"/>
                  <w:lang w:val="fr-FR"/>
                </w:rPr>
                <w:t>2.67%</w:t>
              </w:r>
            </w:ins>
          </w:p>
        </w:tc>
      </w:tr>
      <w:tr w:rsidR="009461A5">
        <w:tc>
          <w:tcPr>
            <w:tcW w:w="2377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bookmarkStart w:id="35" w:name="_GoBack" w:colFirst="1" w:colLast="1"/>
            <w:r>
              <w:rPr>
                <w:rFonts w:ascii="Times New Roman" w:hAnsi="Times New Roman"/>
                <w:sz w:val="22"/>
                <w:szCs w:val="22"/>
                <w:lang w:val="fr-FR"/>
              </w:rPr>
              <w:lastRenderedPageBreak/>
              <w:t xml:space="preserve">29 &lt; P </w:t>
            </w:r>
            <w:r>
              <w:rPr>
                <w:rFonts w:ascii="Times New Roman" w:hAnsi="Times New Roman"/>
                <w:sz w:val="22"/>
                <w:szCs w:val="22"/>
                <w:lang w:val="fr-FR"/>
              </w:rPr>
              <w:t>≤ 32</w:t>
            </w:r>
          </w:p>
        </w:tc>
        <w:tc>
          <w:tcPr>
            <w:tcW w:w="1292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ins w:id="36" w:author="vincent" w:date="2018-04-25T11:31:00Z">
              <w:r>
                <w:rPr>
                  <w:rFonts w:ascii="Times New Roman" w:hAnsi="Times New Roman"/>
                  <w:sz w:val="22"/>
                  <w:szCs w:val="22"/>
                  <w:lang w:val="fr-FR"/>
                </w:rPr>
                <w:t>79.61%</w:t>
              </w:r>
            </w:ins>
          </w:p>
        </w:tc>
      </w:tr>
      <w:tr w:rsidR="009461A5">
        <w:tc>
          <w:tcPr>
            <w:tcW w:w="2377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sz w:val="22"/>
                <w:szCs w:val="22"/>
                <w:lang w:val="fr-FR"/>
              </w:rPr>
              <w:t>32 &lt; P</w:t>
            </w:r>
          </w:p>
        </w:tc>
        <w:tc>
          <w:tcPr>
            <w:tcW w:w="1292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ins w:id="37" w:author="vincent" w:date="2018-04-25T11:31:00Z">
              <w:r>
                <w:rPr>
                  <w:rFonts w:ascii="Times New Roman" w:hAnsi="Times New Roman"/>
                  <w:sz w:val="22"/>
                  <w:szCs w:val="22"/>
                  <w:lang w:val="fr-FR"/>
                </w:rPr>
                <w:t>4.18%</w:t>
              </w:r>
            </w:ins>
          </w:p>
        </w:tc>
      </w:tr>
      <w:bookmarkEnd w:id="35"/>
    </w:tbl>
    <w:p w:rsidR="009461A5" w:rsidRDefault="009461A5">
      <w:pPr>
        <w:rPr>
          <w:rFonts w:ascii="Times New Roman" w:hAnsi="Times New Roman"/>
          <w:b/>
          <w:sz w:val="22"/>
          <w:szCs w:val="22"/>
          <w:lang w:val="fr-FR"/>
        </w:rPr>
      </w:pPr>
    </w:p>
    <w:tbl>
      <w:tblPr>
        <w:tblStyle w:val="TableGrid"/>
        <w:tblW w:w="3954" w:type="dxa"/>
        <w:tblLayout w:type="fixed"/>
        <w:tblLook w:val="04A0" w:firstRow="1" w:lastRow="0" w:firstColumn="1" w:lastColumn="0" w:noHBand="0" w:noVBand="1"/>
      </w:tblPr>
      <w:tblGrid>
        <w:gridCol w:w="3313"/>
        <w:gridCol w:w="641"/>
      </w:tblGrid>
      <w:tr w:rsidR="009461A5">
        <w:trPr>
          <w:ins w:id="38" w:author="vincent" w:date="2018-04-25T11:32:00Z"/>
        </w:trPr>
        <w:tc>
          <w:tcPr>
            <w:tcW w:w="3313" w:type="dxa"/>
            <w:vAlign w:val="center"/>
          </w:tcPr>
          <w:p w:rsidR="009461A5" w:rsidRDefault="00B35B6D">
            <w:pPr>
              <w:rPr>
                <w:ins w:id="39" w:author="vincent" w:date="2018-04-25T11:32:00Z"/>
                <w:rFonts w:ascii="Times New Roman" w:hAnsi="Times New Roman"/>
                <w:b/>
                <w:sz w:val="22"/>
                <w:szCs w:val="22"/>
                <w:lang w:val="fr-FR"/>
              </w:rPr>
            </w:pPr>
            <w:ins w:id="40" w:author="vincent" w:date="2018-04-25T11:32:00Z">
              <w:r>
                <w:rPr>
                  <w:rFonts w:ascii="Times New Roman" w:hAnsi="Times New Roman"/>
                  <w:b/>
                  <w:sz w:val="22"/>
                  <w:szCs w:val="22"/>
                  <w:lang w:val="fr-FR"/>
                </w:rPr>
                <w:t>Minimum output power (dBm)</w:t>
              </w:r>
            </w:ins>
          </w:p>
        </w:tc>
        <w:tc>
          <w:tcPr>
            <w:tcW w:w="641" w:type="dxa"/>
            <w:vAlign w:val="center"/>
          </w:tcPr>
          <w:p w:rsidR="009461A5" w:rsidRDefault="00B35B6D">
            <w:pPr>
              <w:rPr>
                <w:ins w:id="41" w:author="vincent" w:date="2018-04-25T11:32:00Z"/>
                <w:rFonts w:ascii="Times New Roman" w:hAnsi="Times New Roman"/>
                <w:b/>
                <w:sz w:val="22"/>
                <w:szCs w:val="22"/>
                <w:lang w:val="fr-FR"/>
              </w:rPr>
            </w:pPr>
            <w:ins w:id="42" w:author="vincent" w:date="2018-04-25T11:32:00Z">
              <w:r>
                <w:rPr>
                  <w:rFonts w:ascii="Times New Roman" w:hAnsi="Times New Roman"/>
                  <w:b/>
                  <w:sz w:val="22"/>
                  <w:szCs w:val="22"/>
                  <w:lang w:val="fr-FR"/>
                </w:rPr>
                <w:t>13</w:t>
              </w:r>
            </w:ins>
          </w:p>
        </w:tc>
      </w:tr>
      <w:tr w:rsidR="009461A5">
        <w:trPr>
          <w:ins w:id="43" w:author="vincent" w:date="2018-04-25T11:32:00Z"/>
        </w:trPr>
        <w:tc>
          <w:tcPr>
            <w:tcW w:w="3313" w:type="dxa"/>
            <w:vAlign w:val="center"/>
          </w:tcPr>
          <w:p w:rsidR="009461A5" w:rsidRDefault="00B35B6D">
            <w:pPr>
              <w:rPr>
                <w:ins w:id="44" w:author="vincent" w:date="2018-04-25T11:32:00Z"/>
                <w:rFonts w:ascii="Times New Roman" w:hAnsi="Times New Roman"/>
                <w:b/>
                <w:sz w:val="22"/>
                <w:szCs w:val="22"/>
                <w:lang w:val="fr-FR"/>
              </w:rPr>
            </w:pPr>
            <w:ins w:id="45" w:author="vincent" w:date="2018-04-25T11:32:00Z">
              <w:r>
                <w:rPr>
                  <w:rFonts w:ascii="Times New Roman" w:hAnsi="Times New Roman"/>
                  <w:b/>
                  <w:sz w:val="22"/>
                  <w:szCs w:val="22"/>
                  <w:lang w:val="fr-FR"/>
                </w:rPr>
                <w:t>Average output power (dBm)</w:t>
              </w:r>
            </w:ins>
          </w:p>
        </w:tc>
        <w:tc>
          <w:tcPr>
            <w:tcW w:w="641" w:type="dxa"/>
            <w:vAlign w:val="center"/>
          </w:tcPr>
          <w:p w:rsidR="009461A5" w:rsidRDefault="00B35B6D">
            <w:pPr>
              <w:rPr>
                <w:ins w:id="46" w:author="vincent" w:date="2018-04-25T11:32:00Z"/>
                <w:rFonts w:ascii="Times New Roman" w:hAnsi="Times New Roman"/>
                <w:b/>
                <w:sz w:val="22"/>
                <w:szCs w:val="22"/>
                <w:lang w:val="fr-FR"/>
              </w:rPr>
            </w:pPr>
            <w:ins w:id="47" w:author="vincent" w:date="2018-04-25T11:32:00Z">
              <w:r>
                <w:rPr>
                  <w:rFonts w:ascii="Times New Roman" w:hAnsi="Times New Roman"/>
                  <w:b/>
                  <w:sz w:val="22"/>
                  <w:szCs w:val="22"/>
                  <w:lang w:val="fr-FR"/>
                </w:rPr>
                <w:t>29</w:t>
              </w:r>
            </w:ins>
          </w:p>
        </w:tc>
      </w:tr>
      <w:tr w:rsidR="009461A5">
        <w:trPr>
          <w:ins w:id="48" w:author="vincent" w:date="2018-04-25T11:32:00Z"/>
        </w:trPr>
        <w:tc>
          <w:tcPr>
            <w:tcW w:w="3313" w:type="dxa"/>
            <w:vAlign w:val="center"/>
          </w:tcPr>
          <w:p w:rsidR="009461A5" w:rsidRDefault="00B35B6D">
            <w:pPr>
              <w:rPr>
                <w:ins w:id="49" w:author="vincent" w:date="2018-04-25T11:32:00Z"/>
                <w:rFonts w:ascii="Times New Roman" w:hAnsi="Times New Roman"/>
                <w:b/>
                <w:sz w:val="22"/>
                <w:szCs w:val="22"/>
                <w:lang w:val="fr-FR"/>
              </w:rPr>
            </w:pPr>
            <w:ins w:id="50" w:author="vincent" w:date="2018-04-25T11:32:00Z">
              <w:r>
                <w:rPr>
                  <w:rFonts w:ascii="Times New Roman" w:hAnsi="Times New Roman"/>
                  <w:b/>
                  <w:sz w:val="22"/>
                  <w:szCs w:val="22"/>
                  <w:lang w:val="fr-FR"/>
                </w:rPr>
                <w:t xml:space="preserve">Median output </w:t>
              </w:r>
              <w:r>
                <w:rPr>
                  <w:rFonts w:ascii="Times New Roman" w:hAnsi="Times New Roman"/>
                  <w:b/>
                  <w:sz w:val="22"/>
                  <w:szCs w:val="22"/>
                  <w:lang w:val="fr-FR"/>
                </w:rPr>
                <w:t>power (dBm)</w:t>
              </w:r>
            </w:ins>
          </w:p>
        </w:tc>
        <w:tc>
          <w:tcPr>
            <w:tcW w:w="641" w:type="dxa"/>
            <w:vAlign w:val="center"/>
          </w:tcPr>
          <w:p w:rsidR="009461A5" w:rsidRDefault="00B35B6D">
            <w:pPr>
              <w:rPr>
                <w:ins w:id="51" w:author="vincent" w:date="2018-04-25T11:32:00Z"/>
                <w:rFonts w:ascii="Times New Roman" w:hAnsi="Times New Roman"/>
                <w:b/>
                <w:sz w:val="22"/>
                <w:szCs w:val="22"/>
                <w:lang w:val="fr-FR"/>
              </w:rPr>
            </w:pPr>
            <w:ins w:id="52" w:author="vincent" w:date="2018-04-25T11:32:00Z">
              <w:r>
                <w:rPr>
                  <w:rFonts w:ascii="Times New Roman" w:hAnsi="Times New Roman"/>
                  <w:b/>
                  <w:sz w:val="22"/>
                  <w:szCs w:val="22"/>
                  <w:lang w:val="fr-FR"/>
                </w:rPr>
                <w:t>30</w:t>
              </w:r>
            </w:ins>
          </w:p>
        </w:tc>
      </w:tr>
      <w:tr w:rsidR="009461A5">
        <w:trPr>
          <w:ins w:id="53" w:author="vincent" w:date="2018-04-25T11:32:00Z"/>
        </w:trPr>
        <w:tc>
          <w:tcPr>
            <w:tcW w:w="3313" w:type="dxa"/>
            <w:vAlign w:val="center"/>
          </w:tcPr>
          <w:p w:rsidR="009461A5" w:rsidRDefault="00B35B6D">
            <w:pPr>
              <w:rPr>
                <w:ins w:id="54" w:author="vincent" w:date="2018-04-25T11:32:00Z"/>
                <w:rFonts w:ascii="Times New Roman" w:hAnsi="Times New Roman"/>
                <w:b/>
                <w:sz w:val="22"/>
                <w:szCs w:val="22"/>
                <w:lang w:val="fr-FR"/>
              </w:rPr>
            </w:pPr>
            <w:ins w:id="55" w:author="vincent" w:date="2018-04-25T11:32:00Z">
              <w:r>
                <w:rPr>
                  <w:rFonts w:ascii="Times New Roman" w:hAnsi="Times New Roman"/>
                  <w:b/>
                  <w:sz w:val="22"/>
                  <w:szCs w:val="22"/>
                  <w:lang w:val="fr-FR"/>
                </w:rPr>
                <w:t>Maximum output power (dBm)</w:t>
              </w:r>
            </w:ins>
          </w:p>
        </w:tc>
        <w:tc>
          <w:tcPr>
            <w:tcW w:w="641" w:type="dxa"/>
            <w:vAlign w:val="center"/>
          </w:tcPr>
          <w:p w:rsidR="009461A5" w:rsidRDefault="00B35B6D">
            <w:pPr>
              <w:rPr>
                <w:ins w:id="56" w:author="vincent" w:date="2018-04-25T11:32:00Z"/>
                <w:rFonts w:ascii="Times New Roman" w:hAnsi="Times New Roman"/>
                <w:b/>
                <w:sz w:val="22"/>
                <w:szCs w:val="22"/>
                <w:lang w:val="fr-FR"/>
              </w:rPr>
            </w:pPr>
            <w:ins w:id="57" w:author="vincent" w:date="2018-04-25T11:32:00Z">
              <w:r>
                <w:rPr>
                  <w:rFonts w:ascii="Times New Roman" w:hAnsi="Times New Roman"/>
                  <w:b/>
                  <w:sz w:val="22"/>
                  <w:szCs w:val="22"/>
                  <w:lang w:val="fr-FR"/>
                </w:rPr>
                <w:t>34</w:t>
              </w:r>
            </w:ins>
          </w:p>
        </w:tc>
      </w:tr>
    </w:tbl>
    <w:p w:rsidR="009461A5" w:rsidRDefault="009461A5">
      <w:pPr>
        <w:rPr>
          <w:rFonts w:ascii="Times New Roman" w:hAnsi="Times New Roman"/>
          <w:b/>
          <w:sz w:val="22"/>
          <w:szCs w:val="22"/>
          <w:lang w:val="fr-FR"/>
        </w:rPr>
      </w:pPr>
    </w:p>
    <w:tbl>
      <w:tblPr>
        <w:tblStyle w:val="TableGrid"/>
        <w:tblW w:w="3340" w:type="dxa"/>
        <w:tblLayout w:type="fixed"/>
        <w:tblLook w:val="04A0" w:firstRow="1" w:lastRow="0" w:firstColumn="1" w:lastColumn="0" w:noHBand="0" w:noVBand="1"/>
      </w:tblPr>
      <w:tblGrid>
        <w:gridCol w:w="2536"/>
        <w:gridCol w:w="804"/>
      </w:tblGrid>
      <w:tr w:rsidR="009461A5">
        <w:trPr>
          <w:ins w:id="58" w:author="vincent" w:date="2018-04-25T11:32:00Z"/>
        </w:trPr>
        <w:tc>
          <w:tcPr>
            <w:tcW w:w="2536" w:type="dxa"/>
            <w:vAlign w:val="center"/>
          </w:tcPr>
          <w:p w:rsidR="009461A5" w:rsidRDefault="00B35B6D">
            <w:pPr>
              <w:rPr>
                <w:ins w:id="59" w:author="vincent" w:date="2018-04-25T11:32:00Z"/>
                <w:rFonts w:ascii="Times New Roman" w:hAnsi="Times New Roman"/>
                <w:b/>
                <w:sz w:val="22"/>
                <w:szCs w:val="22"/>
                <w:lang w:val="fr-FR"/>
              </w:rPr>
            </w:pPr>
            <w:ins w:id="60" w:author="vincent" w:date="2018-04-25T11:32:00Z">
              <w:r>
                <w:rPr>
                  <w:rFonts w:ascii="Times New Roman" w:hAnsi="Times New Roman"/>
                  <w:b/>
                  <w:sz w:val="22"/>
                  <w:szCs w:val="22"/>
                  <w:lang w:val="fr-FR"/>
                </w:rPr>
                <w:t>Minimum EIRP (dBm)</w:t>
              </w:r>
            </w:ins>
          </w:p>
        </w:tc>
        <w:tc>
          <w:tcPr>
            <w:tcW w:w="804" w:type="dxa"/>
            <w:vAlign w:val="center"/>
          </w:tcPr>
          <w:p w:rsidR="009461A5" w:rsidRDefault="00B35B6D">
            <w:pPr>
              <w:rPr>
                <w:ins w:id="61" w:author="vincent" w:date="2018-04-25T11:32:00Z"/>
                <w:rFonts w:ascii="Times New Roman" w:hAnsi="Times New Roman"/>
                <w:b/>
                <w:sz w:val="22"/>
                <w:szCs w:val="22"/>
                <w:lang w:val="fr-FR"/>
              </w:rPr>
            </w:pPr>
            <w:ins w:id="62" w:author="vincent" w:date="2018-04-25T11:32:00Z">
              <w:r>
                <w:rPr>
                  <w:rFonts w:ascii="Times New Roman" w:hAnsi="Times New Roman"/>
                  <w:b/>
                  <w:sz w:val="22"/>
                  <w:szCs w:val="22"/>
                  <w:lang w:val="fr-FR"/>
                </w:rPr>
                <w:t>46</w:t>
              </w:r>
            </w:ins>
          </w:p>
        </w:tc>
      </w:tr>
      <w:tr w:rsidR="009461A5">
        <w:trPr>
          <w:ins w:id="63" w:author="vincent" w:date="2018-04-25T11:32:00Z"/>
        </w:trPr>
        <w:tc>
          <w:tcPr>
            <w:tcW w:w="2536" w:type="dxa"/>
            <w:vAlign w:val="center"/>
          </w:tcPr>
          <w:p w:rsidR="009461A5" w:rsidRDefault="00B35B6D">
            <w:pPr>
              <w:rPr>
                <w:ins w:id="64" w:author="vincent" w:date="2018-04-25T11:32:00Z"/>
                <w:rFonts w:ascii="Times New Roman" w:hAnsi="Times New Roman"/>
                <w:b/>
                <w:sz w:val="22"/>
                <w:szCs w:val="22"/>
                <w:lang w:val="fr-FR"/>
              </w:rPr>
            </w:pPr>
            <w:ins w:id="65" w:author="vincent" w:date="2018-04-25T11:32:00Z">
              <w:r>
                <w:rPr>
                  <w:rFonts w:ascii="Times New Roman" w:hAnsi="Times New Roman"/>
                  <w:b/>
                  <w:sz w:val="22"/>
                  <w:szCs w:val="22"/>
                  <w:lang w:val="fr-FR"/>
                </w:rPr>
                <w:t>Average EIRP (dBm)</w:t>
              </w:r>
            </w:ins>
          </w:p>
        </w:tc>
        <w:tc>
          <w:tcPr>
            <w:tcW w:w="804" w:type="dxa"/>
            <w:vAlign w:val="center"/>
          </w:tcPr>
          <w:p w:rsidR="009461A5" w:rsidRDefault="00B35B6D">
            <w:pPr>
              <w:rPr>
                <w:ins w:id="66" w:author="vincent" w:date="2018-04-25T11:32:00Z"/>
                <w:rFonts w:ascii="Times New Roman" w:hAnsi="Times New Roman"/>
                <w:b/>
                <w:sz w:val="22"/>
                <w:szCs w:val="22"/>
                <w:lang w:val="fr-FR"/>
              </w:rPr>
            </w:pPr>
            <w:ins w:id="67" w:author="vincent" w:date="2018-04-25T11:32:00Z">
              <w:r>
                <w:rPr>
                  <w:rFonts w:ascii="Times New Roman" w:hAnsi="Times New Roman"/>
                  <w:b/>
                  <w:sz w:val="22"/>
                  <w:szCs w:val="22"/>
                  <w:lang w:val="fr-FR"/>
                </w:rPr>
                <w:t>61.5</w:t>
              </w:r>
            </w:ins>
          </w:p>
        </w:tc>
      </w:tr>
      <w:tr w:rsidR="009461A5">
        <w:trPr>
          <w:ins w:id="68" w:author="vincent" w:date="2018-04-25T11:32:00Z"/>
        </w:trPr>
        <w:tc>
          <w:tcPr>
            <w:tcW w:w="2536" w:type="dxa"/>
            <w:vAlign w:val="center"/>
          </w:tcPr>
          <w:p w:rsidR="009461A5" w:rsidRDefault="00B35B6D">
            <w:pPr>
              <w:rPr>
                <w:ins w:id="69" w:author="vincent" w:date="2018-04-25T11:32:00Z"/>
                <w:rFonts w:ascii="Times New Roman" w:hAnsi="Times New Roman"/>
                <w:b/>
                <w:sz w:val="22"/>
                <w:szCs w:val="22"/>
                <w:lang w:val="fr-FR"/>
              </w:rPr>
            </w:pPr>
            <w:ins w:id="70" w:author="vincent" w:date="2018-04-25T11:32:00Z">
              <w:r>
                <w:rPr>
                  <w:rFonts w:ascii="Times New Roman" w:hAnsi="Times New Roman"/>
                  <w:b/>
                  <w:sz w:val="22"/>
                  <w:szCs w:val="22"/>
                  <w:lang w:val="fr-FR"/>
                </w:rPr>
                <w:t>Median EIRP (dBm)</w:t>
              </w:r>
            </w:ins>
          </w:p>
        </w:tc>
        <w:tc>
          <w:tcPr>
            <w:tcW w:w="804" w:type="dxa"/>
            <w:vAlign w:val="center"/>
          </w:tcPr>
          <w:p w:rsidR="009461A5" w:rsidRDefault="00B35B6D">
            <w:pPr>
              <w:rPr>
                <w:ins w:id="71" w:author="vincent" w:date="2018-04-25T11:32:00Z"/>
                <w:rFonts w:ascii="Times New Roman" w:hAnsi="Times New Roman"/>
                <w:b/>
                <w:sz w:val="22"/>
                <w:szCs w:val="22"/>
                <w:lang w:val="fr-FR"/>
              </w:rPr>
            </w:pPr>
            <w:ins w:id="72" w:author="vincent" w:date="2018-04-25T11:32:00Z">
              <w:r>
                <w:rPr>
                  <w:rFonts w:ascii="Times New Roman" w:hAnsi="Times New Roman"/>
                  <w:b/>
                  <w:sz w:val="22"/>
                  <w:szCs w:val="22"/>
                  <w:lang w:val="fr-FR"/>
                </w:rPr>
                <w:t>62</w:t>
              </w:r>
            </w:ins>
          </w:p>
        </w:tc>
      </w:tr>
      <w:tr w:rsidR="009461A5">
        <w:trPr>
          <w:ins w:id="73" w:author="vincent" w:date="2018-04-25T11:32:00Z"/>
        </w:trPr>
        <w:tc>
          <w:tcPr>
            <w:tcW w:w="2536" w:type="dxa"/>
            <w:vAlign w:val="center"/>
          </w:tcPr>
          <w:p w:rsidR="009461A5" w:rsidRDefault="00B35B6D">
            <w:pPr>
              <w:rPr>
                <w:ins w:id="74" w:author="vincent" w:date="2018-04-25T11:32:00Z"/>
                <w:rFonts w:ascii="Times New Roman" w:hAnsi="Times New Roman"/>
                <w:b/>
                <w:sz w:val="22"/>
                <w:szCs w:val="22"/>
                <w:lang w:val="fr-FR"/>
              </w:rPr>
            </w:pPr>
            <w:ins w:id="75" w:author="vincent" w:date="2018-04-25T11:32:00Z">
              <w:r>
                <w:rPr>
                  <w:rFonts w:ascii="Times New Roman" w:hAnsi="Times New Roman"/>
                  <w:b/>
                  <w:sz w:val="22"/>
                  <w:szCs w:val="22"/>
                  <w:lang w:val="fr-FR"/>
                </w:rPr>
                <w:t>Maximum EIRP (dBm)</w:t>
              </w:r>
            </w:ins>
          </w:p>
        </w:tc>
        <w:tc>
          <w:tcPr>
            <w:tcW w:w="804" w:type="dxa"/>
            <w:vAlign w:val="center"/>
          </w:tcPr>
          <w:p w:rsidR="009461A5" w:rsidRDefault="00B35B6D">
            <w:pPr>
              <w:rPr>
                <w:ins w:id="76" w:author="vincent" w:date="2018-04-25T11:32:00Z"/>
                <w:rFonts w:ascii="Times New Roman" w:hAnsi="Times New Roman"/>
                <w:b/>
                <w:sz w:val="22"/>
                <w:szCs w:val="22"/>
                <w:lang w:val="fr-FR"/>
              </w:rPr>
            </w:pPr>
            <w:ins w:id="77" w:author="vincent" w:date="2018-04-25T11:32:00Z">
              <w:r>
                <w:rPr>
                  <w:rFonts w:ascii="Times New Roman" w:hAnsi="Times New Roman"/>
                  <w:b/>
                  <w:sz w:val="22"/>
                  <w:szCs w:val="22"/>
                  <w:lang w:val="fr-FR"/>
                </w:rPr>
                <w:t>75</w:t>
              </w:r>
            </w:ins>
          </w:p>
        </w:tc>
      </w:tr>
    </w:tbl>
    <w:p w:rsidR="009461A5" w:rsidRDefault="009461A5">
      <w:pPr>
        <w:rPr>
          <w:rFonts w:ascii="Times New Roman" w:hAnsi="Times New Roman"/>
          <w:b/>
          <w:sz w:val="22"/>
          <w:szCs w:val="22"/>
          <w:lang w:val="fr-FR"/>
        </w:rPr>
      </w:pPr>
    </w:p>
    <w:p w:rsidR="009461A5" w:rsidRDefault="00B35B6D">
      <w:pPr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b/>
          <w:sz w:val="22"/>
          <w:szCs w:val="22"/>
          <w:lang w:val="fr-FR"/>
        </w:rPr>
        <w:t>L</w:t>
      </w:r>
      <w:r>
        <w:rPr>
          <w:rFonts w:ascii="Times New Roman" w:hAnsi="Times New Roman"/>
          <w:b/>
          <w:sz w:val="22"/>
          <w:szCs w:val="22"/>
          <w:lang w:val="en-GB"/>
        </w:rPr>
        <w:t>inks using ATPC:</w:t>
      </w:r>
      <w:r>
        <w:rPr>
          <w:rFonts w:ascii="Times New Roman" w:hAnsi="Times New Roman"/>
          <w:sz w:val="22"/>
          <w:szCs w:val="22"/>
          <w:lang w:val="en-GB"/>
        </w:rPr>
        <w:t xml:space="preserve"> </w:t>
      </w:r>
      <w:ins w:id="78" w:author="vincent" w:date="2018-04-25T11:32:00Z">
        <w:r>
          <w:rPr>
            <w:rFonts w:ascii="Times New Roman" w:hAnsi="Times New Roman"/>
            <w:sz w:val="22"/>
            <w:szCs w:val="22"/>
            <w:lang w:val="en-GB"/>
          </w:rPr>
          <w:t>13%</w:t>
        </w:r>
      </w:ins>
    </w:p>
    <w:p w:rsidR="009461A5" w:rsidRDefault="009461A5">
      <w:pPr>
        <w:rPr>
          <w:rFonts w:ascii="Times New Roman" w:hAnsi="Times New Roman"/>
          <w:sz w:val="22"/>
          <w:szCs w:val="22"/>
          <w:lang w:val="en-GB"/>
        </w:rPr>
      </w:pPr>
    </w:p>
    <w:p w:rsidR="009461A5" w:rsidRDefault="00B35B6D">
      <w:pPr>
        <w:rPr>
          <w:rFonts w:ascii="Times New Roman" w:hAnsi="Times New Roman"/>
          <w:b/>
          <w:sz w:val="22"/>
          <w:szCs w:val="22"/>
          <w:lang w:val="en-GB"/>
        </w:rPr>
      </w:pPr>
      <w:r>
        <w:rPr>
          <w:rFonts w:ascii="Times New Roman" w:hAnsi="Times New Roman"/>
          <w:b/>
          <w:sz w:val="22"/>
          <w:szCs w:val="22"/>
          <w:lang w:val="en-GB"/>
        </w:rPr>
        <w:t>Table 3C</w:t>
      </w:r>
    </w:p>
    <w:tbl>
      <w:tblPr>
        <w:tblStyle w:val="TableGrid"/>
        <w:tblW w:w="3452" w:type="dxa"/>
        <w:tblLayout w:type="fixed"/>
        <w:tblLook w:val="04A0" w:firstRow="1" w:lastRow="0" w:firstColumn="1" w:lastColumn="0" w:noHBand="0" w:noVBand="1"/>
      </w:tblPr>
      <w:tblGrid>
        <w:gridCol w:w="2160"/>
        <w:gridCol w:w="1292"/>
      </w:tblGrid>
      <w:tr w:rsidR="009461A5">
        <w:tc>
          <w:tcPr>
            <w:tcW w:w="2160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Antenna height (m)</w:t>
            </w:r>
          </w:p>
        </w:tc>
        <w:tc>
          <w:tcPr>
            <w:tcW w:w="1292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% of links</w:t>
            </w:r>
          </w:p>
        </w:tc>
      </w:tr>
      <w:tr w:rsidR="009461A5">
        <w:tc>
          <w:tcPr>
            <w:tcW w:w="2160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H ≤ 20</w:t>
            </w:r>
          </w:p>
        </w:tc>
        <w:tc>
          <w:tcPr>
            <w:tcW w:w="1292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sz w:val="22"/>
                <w:szCs w:val="22"/>
                <w:lang w:val="fr-FR"/>
              </w:rPr>
              <w:t>26.84%</w:t>
            </w:r>
          </w:p>
        </w:tc>
      </w:tr>
      <w:tr w:rsidR="009461A5">
        <w:tc>
          <w:tcPr>
            <w:tcW w:w="2160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20 &lt; H ≤ 40</w:t>
            </w:r>
          </w:p>
        </w:tc>
        <w:tc>
          <w:tcPr>
            <w:tcW w:w="1292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sz w:val="22"/>
                <w:szCs w:val="22"/>
                <w:lang w:val="fr-FR"/>
              </w:rPr>
              <w:t>43.48%</w:t>
            </w:r>
          </w:p>
        </w:tc>
      </w:tr>
      <w:tr w:rsidR="009461A5">
        <w:tc>
          <w:tcPr>
            <w:tcW w:w="2160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40 &lt; H ≤ 60</w:t>
            </w:r>
          </w:p>
        </w:tc>
        <w:tc>
          <w:tcPr>
            <w:tcW w:w="1292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sz w:val="22"/>
                <w:szCs w:val="22"/>
                <w:lang w:val="fr-FR"/>
              </w:rPr>
              <w:t>21.03%</w:t>
            </w:r>
          </w:p>
        </w:tc>
      </w:tr>
      <w:tr w:rsidR="009461A5">
        <w:tc>
          <w:tcPr>
            <w:tcW w:w="2160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60 &lt; H ≤ 80</w:t>
            </w:r>
          </w:p>
        </w:tc>
        <w:tc>
          <w:tcPr>
            <w:tcW w:w="1292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sz w:val="22"/>
                <w:szCs w:val="22"/>
                <w:lang w:val="fr-FR"/>
              </w:rPr>
              <w:t>5.45%</w:t>
            </w:r>
          </w:p>
        </w:tc>
      </w:tr>
      <w:tr w:rsidR="009461A5">
        <w:tc>
          <w:tcPr>
            <w:tcW w:w="2160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80 &lt; H ≤ 100</w:t>
            </w:r>
          </w:p>
        </w:tc>
        <w:tc>
          <w:tcPr>
            <w:tcW w:w="1292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sz w:val="22"/>
                <w:szCs w:val="22"/>
                <w:lang w:val="fr-FR"/>
              </w:rPr>
              <w:t>1.24%</w:t>
            </w:r>
          </w:p>
        </w:tc>
      </w:tr>
      <w:tr w:rsidR="009461A5">
        <w:tc>
          <w:tcPr>
            <w:tcW w:w="2160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100 &lt; H</w:t>
            </w:r>
          </w:p>
        </w:tc>
        <w:tc>
          <w:tcPr>
            <w:tcW w:w="1292" w:type="dxa"/>
            <w:vAlign w:val="center"/>
          </w:tcPr>
          <w:p w:rsidR="009461A5" w:rsidRDefault="00B35B6D">
            <w:pPr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>
              <w:rPr>
                <w:rFonts w:ascii="Times New Roman" w:hAnsi="Times New Roman"/>
                <w:sz w:val="22"/>
                <w:szCs w:val="22"/>
                <w:lang w:val="fr-FR"/>
              </w:rPr>
              <w:t>2.01%</w:t>
            </w:r>
          </w:p>
        </w:tc>
      </w:tr>
    </w:tbl>
    <w:p w:rsidR="009461A5" w:rsidRDefault="009461A5">
      <w:pPr>
        <w:rPr>
          <w:rFonts w:ascii="Times New Roman" w:hAnsi="Times New Roman"/>
          <w:sz w:val="22"/>
          <w:szCs w:val="22"/>
          <w:lang w:val="en-GB"/>
        </w:rPr>
      </w:pPr>
    </w:p>
    <w:p w:rsidR="009461A5" w:rsidRDefault="00B35B6D">
      <w:pPr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lang w:val="en-GB"/>
        </w:rPr>
        <w:br w:type="page"/>
      </w:r>
    </w:p>
    <w:p w:rsidR="009461A5" w:rsidRDefault="009461A5">
      <w:pPr>
        <w:rPr>
          <w:rFonts w:ascii="Times New Roman" w:hAnsi="Times New Roman"/>
          <w:sz w:val="22"/>
          <w:szCs w:val="22"/>
          <w:lang w:val="en-GB"/>
        </w:rPr>
      </w:pPr>
    </w:p>
    <w:tbl>
      <w:tblPr>
        <w:tblStyle w:val="TableGrid"/>
        <w:tblW w:w="8898" w:type="dxa"/>
        <w:tblLayout w:type="fixed"/>
        <w:tblLook w:val="04A0" w:firstRow="1" w:lastRow="0" w:firstColumn="1" w:lastColumn="0" w:noHBand="0" w:noVBand="1"/>
      </w:tblPr>
      <w:tblGrid>
        <w:gridCol w:w="8898"/>
      </w:tblGrid>
      <w:tr w:rsidR="009461A5">
        <w:tc>
          <w:tcPr>
            <w:tcW w:w="8898" w:type="dxa"/>
            <w:shd w:val="clear" w:color="auto" w:fill="00FFFF"/>
          </w:tcPr>
          <w:bookmarkEnd w:id="30"/>
          <w:p w:rsidR="009461A5" w:rsidRDefault="00B35B6D">
            <w:pPr>
              <w:pStyle w:val="BodyTextIndent"/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Question 7: </w:t>
            </w:r>
          </w:p>
          <w:p w:rsidR="009461A5" w:rsidRDefault="009461A5">
            <w:pPr>
              <w:pStyle w:val="BodyTextIndent"/>
              <w:ind w:left="0"/>
              <w:rPr>
                <w:b/>
                <w:sz w:val="22"/>
                <w:szCs w:val="22"/>
              </w:rPr>
            </w:pPr>
          </w:p>
          <w:p w:rsidR="009461A5" w:rsidRDefault="00B35B6D">
            <w:pPr>
              <w:pStyle w:val="BodyTextIndent"/>
              <w:ind w:left="0" w:firstLine="71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What is the minimum fade margin respectively maximum fade margin allowed? Please also indicate distribution of fade margin in Table 4.</w:t>
            </w:r>
          </w:p>
        </w:tc>
      </w:tr>
      <w:tr w:rsidR="009461A5">
        <w:tc>
          <w:tcPr>
            <w:tcW w:w="8898" w:type="dxa"/>
          </w:tcPr>
          <w:p w:rsidR="009461A5" w:rsidRDefault="009461A5">
            <w:pPr>
              <w:pStyle w:val="BodyTextIndent"/>
              <w:ind w:left="0"/>
              <w:rPr>
                <w:sz w:val="22"/>
                <w:szCs w:val="22"/>
              </w:rPr>
            </w:pPr>
          </w:p>
          <w:p w:rsidR="009461A5" w:rsidRDefault="00B35B6D">
            <w:pPr>
              <w:pStyle w:val="BodyTextIndent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Information not available.</w:t>
            </w:r>
          </w:p>
          <w:p w:rsidR="009461A5" w:rsidRDefault="009461A5">
            <w:pPr>
              <w:pStyle w:val="BodyTextIndent"/>
              <w:ind w:left="0"/>
              <w:rPr>
                <w:sz w:val="22"/>
                <w:szCs w:val="22"/>
              </w:rPr>
            </w:pPr>
          </w:p>
        </w:tc>
      </w:tr>
    </w:tbl>
    <w:p w:rsidR="009461A5" w:rsidRDefault="009461A5">
      <w:pPr>
        <w:rPr>
          <w:rFonts w:ascii="Times New Roman" w:hAnsi="Times New Roman"/>
          <w:sz w:val="22"/>
          <w:szCs w:val="22"/>
          <w:lang w:val="en-GB"/>
        </w:rPr>
      </w:pPr>
    </w:p>
    <w:p w:rsidR="009461A5" w:rsidRDefault="009461A5">
      <w:pPr>
        <w:rPr>
          <w:rFonts w:ascii="Times New Roman" w:hAnsi="Times New Roman"/>
          <w:sz w:val="22"/>
          <w:szCs w:val="22"/>
          <w:lang w:val="en-GB"/>
        </w:rPr>
      </w:pPr>
    </w:p>
    <w:tbl>
      <w:tblPr>
        <w:tblStyle w:val="TableGrid"/>
        <w:tblW w:w="8898" w:type="dxa"/>
        <w:tblLayout w:type="fixed"/>
        <w:tblLook w:val="04A0" w:firstRow="1" w:lastRow="0" w:firstColumn="1" w:lastColumn="0" w:noHBand="0" w:noVBand="1"/>
      </w:tblPr>
      <w:tblGrid>
        <w:gridCol w:w="8898"/>
      </w:tblGrid>
      <w:tr w:rsidR="009461A5">
        <w:tc>
          <w:tcPr>
            <w:tcW w:w="8898" w:type="dxa"/>
            <w:shd w:val="clear" w:color="auto" w:fill="00FFFF"/>
          </w:tcPr>
          <w:p w:rsidR="009461A5" w:rsidRDefault="00B35B6D">
            <w:pPr>
              <w:pStyle w:val="BodyTextIndent"/>
              <w:ind w:left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Question 8: </w:t>
            </w:r>
          </w:p>
          <w:p w:rsidR="009461A5" w:rsidRDefault="009461A5">
            <w:pPr>
              <w:pStyle w:val="BodyTextIndent"/>
              <w:ind w:left="0"/>
              <w:rPr>
                <w:b/>
                <w:sz w:val="22"/>
                <w:szCs w:val="22"/>
              </w:rPr>
            </w:pPr>
          </w:p>
          <w:p w:rsidR="009461A5" w:rsidRDefault="00B35B6D">
            <w:pPr>
              <w:pStyle w:val="BodyTextIndent"/>
              <w:ind w:left="0" w:firstLine="71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What other usages should be considered in the frequency range 5925-6425 MHz? Please indicate which application(s) (e.g. Communications-based train control, satellite earth station, etc.), in which parts of the band, the geographical areas, th</w:t>
            </w:r>
            <w:r>
              <w:rPr>
                <w:b/>
                <w:sz w:val="22"/>
                <w:szCs w:val="22"/>
              </w:rPr>
              <w:t>e number of sites and other general radio characteristics.</w:t>
            </w:r>
          </w:p>
        </w:tc>
      </w:tr>
      <w:tr w:rsidR="009461A5">
        <w:tc>
          <w:tcPr>
            <w:tcW w:w="8898" w:type="dxa"/>
          </w:tcPr>
          <w:p w:rsidR="009461A5" w:rsidRDefault="009461A5">
            <w:pPr>
              <w:pStyle w:val="BodyTextIndent"/>
              <w:ind w:left="0"/>
              <w:rPr>
                <w:sz w:val="22"/>
                <w:szCs w:val="22"/>
              </w:rPr>
            </w:pPr>
          </w:p>
          <w:p w:rsidR="009461A5" w:rsidRDefault="00B35B6D">
            <w:pPr>
              <w:pStyle w:val="BodyTextIndent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 France, this band is also used by FSS Earth stations (around 120).</w:t>
            </w:r>
          </w:p>
          <w:p w:rsidR="009461A5" w:rsidRDefault="00B35B6D">
            <w:pPr>
              <w:pStyle w:val="BodyTextIndent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Some licences have been granted in the 5915-5935 MHz band for CBTC.</w:t>
            </w:r>
          </w:p>
          <w:p w:rsidR="009461A5" w:rsidRDefault="00B35B6D">
            <w:pPr>
              <w:pStyle w:val="BodyTextIndent"/>
              <w:ind w:left="0"/>
              <w:rPr>
                <w:ins w:id="79" w:author="vincent" w:date="2018-04-25T13:21:00Z"/>
                <w:sz w:val="22"/>
                <w:szCs w:val="22"/>
                <w:lang w:val="fr-FR"/>
              </w:rPr>
            </w:pPr>
            <w:ins w:id="80" w:author="vincent" w:date="2018-04-25T13:18:00Z">
              <w:r>
                <w:rPr>
                  <w:sz w:val="22"/>
                  <w:szCs w:val="22"/>
                  <w:lang w:val="fr-FR"/>
                </w:rPr>
                <w:t xml:space="preserve">Several metro lines are now equipped </w:t>
              </w:r>
            </w:ins>
            <w:ins w:id="81" w:author="vincent" w:date="2018-04-25T13:19:00Z">
              <w:r>
                <w:rPr>
                  <w:sz w:val="22"/>
                  <w:szCs w:val="22"/>
                  <w:lang w:val="fr-FR"/>
                </w:rPr>
                <w:t>in Paris: line 3 s</w:t>
              </w:r>
              <w:r>
                <w:rPr>
                  <w:sz w:val="22"/>
                  <w:szCs w:val="22"/>
                  <w:lang w:val="fr-FR"/>
                </w:rPr>
                <w:t>ince 2010, line 1 since 2011, line 5 since 2013 and line 9 since 2015. These lines are use</w:t>
              </w:r>
            </w:ins>
            <w:ins w:id="82" w:author="vincent" w:date="2018-04-25T13:20:00Z">
              <w:r>
                <w:rPr>
                  <w:sz w:val="22"/>
                  <w:szCs w:val="22"/>
                  <w:lang w:val="fr-FR"/>
                </w:rPr>
                <w:t>d by 2.1 million passengers and CBTC cover</w:t>
              </w:r>
            </w:ins>
            <w:ins w:id="83" w:author="vincent" w:date="2018-04-25T13:30:00Z">
              <w:r>
                <w:rPr>
                  <w:sz w:val="22"/>
                  <w:szCs w:val="22"/>
                  <w:lang w:val="fr-FR"/>
                </w:rPr>
                <w:t>s</w:t>
              </w:r>
            </w:ins>
            <w:ins w:id="84" w:author="vincent" w:date="2018-04-25T13:20:00Z">
              <w:r>
                <w:rPr>
                  <w:sz w:val="22"/>
                  <w:szCs w:val="22"/>
                  <w:lang w:val="fr-FR"/>
                </w:rPr>
                <w:t xml:space="preserve"> more than 62 km of rail tracks (</w:t>
              </w:r>
            </w:ins>
            <w:ins w:id="85" w:author="vincent" w:date="2018-04-25T13:21:00Z">
              <w:r>
                <w:rPr>
                  <w:sz w:val="22"/>
                  <w:szCs w:val="22"/>
                  <w:lang w:val="fr-FR"/>
                </w:rPr>
                <w:t>without taking into account shunting yards).</w:t>
              </w:r>
            </w:ins>
          </w:p>
          <w:p w:rsidR="009461A5" w:rsidRDefault="00B35B6D">
            <w:pPr>
              <w:pStyle w:val="BodyTextIndent"/>
              <w:ind w:left="0"/>
              <w:rPr>
                <w:ins w:id="86" w:author="vincent" w:date="2018-04-25T13:22:00Z"/>
                <w:sz w:val="22"/>
                <w:szCs w:val="22"/>
                <w:lang w:val="fr-FR"/>
              </w:rPr>
            </w:pPr>
            <w:ins w:id="87" w:author="vincent" w:date="2018-04-25T13:21:00Z">
              <w:r>
                <w:rPr>
                  <w:sz w:val="22"/>
                  <w:szCs w:val="22"/>
                  <w:lang w:val="fr-FR"/>
                </w:rPr>
                <w:t>Many new projects are ongoing:</w:t>
              </w:r>
            </w:ins>
          </w:p>
          <w:p w:rsidR="009461A5" w:rsidRDefault="00B35B6D">
            <w:pPr>
              <w:pStyle w:val="BodyTextIndent"/>
              <w:numPr>
                <w:ilvl w:val="0"/>
                <w:numId w:val="10"/>
              </w:numPr>
              <w:rPr>
                <w:ins w:id="88" w:author="vincent" w:date="2018-04-25T13:23:00Z"/>
                <w:sz w:val="22"/>
                <w:szCs w:val="22"/>
                <w:lang w:val="fr-FR"/>
              </w:rPr>
            </w:pPr>
            <w:ins w:id="89" w:author="vincent" w:date="2018-04-25T13:23:00Z">
              <w:r>
                <w:rPr>
                  <w:sz w:val="22"/>
                  <w:szCs w:val="22"/>
                  <w:lang w:val="fr-FR"/>
                </w:rPr>
                <w:t>line B in</w:t>
              </w:r>
              <w:r>
                <w:rPr>
                  <w:sz w:val="22"/>
                  <w:szCs w:val="22"/>
                  <w:lang w:val="fr-FR"/>
                </w:rPr>
                <w:t xml:space="preserve"> Rennes for 2018</w:t>
              </w:r>
            </w:ins>
          </w:p>
          <w:p w:rsidR="009461A5" w:rsidRDefault="00B35B6D">
            <w:pPr>
              <w:pStyle w:val="BodyTextIndent"/>
              <w:numPr>
                <w:ilvl w:val="0"/>
                <w:numId w:val="10"/>
              </w:numPr>
              <w:rPr>
                <w:ins w:id="90" w:author="vincent" w:date="2018-04-25T13:24:00Z"/>
                <w:sz w:val="22"/>
                <w:szCs w:val="22"/>
                <w:lang w:val="fr-FR"/>
              </w:rPr>
            </w:pPr>
            <w:ins w:id="91" w:author="vincent" w:date="2018-04-25T13:23:00Z">
              <w:r>
                <w:rPr>
                  <w:sz w:val="22"/>
                  <w:szCs w:val="22"/>
                  <w:lang w:val="fr-FR"/>
                </w:rPr>
                <w:t xml:space="preserve">line 4 in </w:t>
              </w:r>
            </w:ins>
            <w:ins w:id="92" w:author="vincent" w:date="2018-04-25T13:24:00Z">
              <w:r>
                <w:rPr>
                  <w:sz w:val="22"/>
                  <w:szCs w:val="22"/>
                  <w:lang w:val="fr-FR"/>
                </w:rPr>
                <w:t>Paris for 2020</w:t>
              </w:r>
            </w:ins>
          </w:p>
          <w:p w:rsidR="009461A5" w:rsidRDefault="00B35B6D">
            <w:pPr>
              <w:pStyle w:val="BodyTextIndent"/>
              <w:numPr>
                <w:ilvl w:val="0"/>
                <w:numId w:val="10"/>
              </w:numPr>
              <w:rPr>
                <w:ins w:id="93" w:author="vincent" w:date="2018-04-25T13:24:00Z"/>
                <w:sz w:val="22"/>
                <w:szCs w:val="22"/>
                <w:lang w:val="fr-FR"/>
              </w:rPr>
            </w:pPr>
            <w:ins w:id="94" w:author="vincent" w:date="2018-04-25T13:24:00Z">
              <w:r>
                <w:rPr>
                  <w:sz w:val="22"/>
                  <w:szCs w:val="22"/>
                  <w:lang w:val="fr-FR"/>
                </w:rPr>
                <w:t>line M1 in Lille for 2020</w:t>
              </w:r>
            </w:ins>
          </w:p>
          <w:p w:rsidR="009461A5" w:rsidRDefault="00B35B6D">
            <w:pPr>
              <w:pStyle w:val="BodyTextIndent"/>
              <w:numPr>
                <w:ilvl w:val="0"/>
                <w:numId w:val="10"/>
              </w:numPr>
              <w:rPr>
                <w:ins w:id="95" w:author="vincent" w:date="2018-04-25T13:24:00Z"/>
                <w:sz w:val="22"/>
                <w:szCs w:val="22"/>
                <w:lang w:val="fr-FR"/>
              </w:rPr>
            </w:pPr>
            <w:ins w:id="96" w:author="vincent" w:date="2018-04-25T13:24:00Z">
              <w:r>
                <w:rPr>
                  <w:sz w:val="22"/>
                  <w:szCs w:val="22"/>
                  <w:lang w:val="fr-FR"/>
                </w:rPr>
                <w:t>line B in Lyon for 2020</w:t>
              </w:r>
            </w:ins>
          </w:p>
          <w:p w:rsidR="009461A5" w:rsidRDefault="00B35B6D">
            <w:pPr>
              <w:pStyle w:val="BodyTextIndent"/>
              <w:numPr>
                <w:ilvl w:val="0"/>
                <w:numId w:val="10"/>
              </w:numPr>
              <w:rPr>
                <w:ins w:id="97" w:author="vincent" w:date="2018-04-25T13:24:00Z"/>
                <w:sz w:val="22"/>
                <w:szCs w:val="22"/>
                <w:lang w:val="fr-FR"/>
              </w:rPr>
            </w:pPr>
            <w:ins w:id="98" w:author="vincent" w:date="2018-04-25T13:24:00Z">
              <w:r>
                <w:rPr>
                  <w:sz w:val="22"/>
                  <w:szCs w:val="22"/>
                  <w:lang w:val="fr-FR"/>
                </w:rPr>
                <w:t>line 11 in Paris for 2022</w:t>
              </w:r>
            </w:ins>
          </w:p>
          <w:p w:rsidR="009461A5" w:rsidRDefault="00B35B6D">
            <w:pPr>
              <w:pStyle w:val="BodyTextIndent"/>
              <w:numPr>
                <w:ilvl w:val="0"/>
                <w:numId w:val="10"/>
              </w:numPr>
              <w:rPr>
                <w:ins w:id="99" w:author="vincent" w:date="2018-04-25T13:24:00Z"/>
                <w:sz w:val="22"/>
                <w:szCs w:val="22"/>
                <w:lang w:val="fr-FR"/>
              </w:rPr>
            </w:pPr>
            <w:ins w:id="100" w:author="vincent" w:date="2018-04-25T13:24:00Z">
              <w:r>
                <w:rPr>
                  <w:sz w:val="22"/>
                  <w:szCs w:val="22"/>
                  <w:lang w:val="fr-FR"/>
                </w:rPr>
                <w:t>lines 1 and 2 in Marseille for 2022</w:t>
              </w:r>
            </w:ins>
          </w:p>
          <w:p w:rsidR="009461A5" w:rsidRDefault="00B35B6D">
            <w:pPr>
              <w:pStyle w:val="BodyTextIndent"/>
              <w:numPr>
                <w:ilvl w:val="0"/>
                <w:numId w:val="10"/>
              </w:numPr>
              <w:rPr>
                <w:ins w:id="101" w:author="vincent" w:date="2018-04-25T13:25:00Z"/>
                <w:sz w:val="22"/>
                <w:szCs w:val="22"/>
                <w:lang w:val="fr-FR"/>
              </w:rPr>
            </w:pPr>
            <w:ins w:id="102" w:author="vincent" w:date="2018-04-25T13:25:00Z">
              <w:r>
                <w:rPr>
                  <w:sz w:val="22"/>
                  <w:szCs w:val="22"/>
                  <w:lang w:val="fr-FR"/>
                </w:rPr>
                <w:t>lines 6 and NextEo in Paris area for 2023</w:t>
              </w:r>
            </w:ins>
          </w:p>
          <w:p w:rsidR="009461A5" w:rsidRDefault="00B35B6D">
            <w:pPr>
              <w:pStyle w:val="BodyTextIndent"/>
              <w:numPr>
                <w:ilvl w:val="0"/>
                <w:numId w:val="10"/>
              </w:numPr>
              <w:rPr>
                <w:ins w:id="103" w:author="vincent" w:date="2018-04-25T13:25:00Z"/>
                <w:sz w:val="22"/>
                <w:szCs w:val="22"/>
                <w:lang w:val="fr-FR"/>
              </w:rPr>
            </w:pPr>
            <w:ins w:id="104" w:author="vincent" w:date="2018-04-25T13:25:00Z">
              <w:r>
                <w:rPr>
                  <w:sz w:val="22"/>
                  <w:szCs w:val="22"/>
                  <w:lang w:val="fr-FR"/>
                </w:rPr>
                <w:t>line D in Lyon for 2024</w:t>
              </w:r>
            </w:ins>
          </w:p>
          <w:p w:rsidR="009461A5" w:rsidRDefault="00B35B6D">
            <w:pPr>
              <w:pStyle w:val="BodyTextIndent"/>
              <w:numPr>
                <w:ilvl w:val="0"/>
                <w:numId w:val="10"/>
              </w:numPr>
              <w:rPr>
                <w:ins w:id="105" w:author="vincent" w:date="2018-04-25T13:25:00Z"/>
                <w:sz w:val="22"/>
                <w:szCs w:val="22"/>
                <w:lang w:val="fr-FR"/>
              </w:rPr>
            </w:pPr>
            <w:ins w:id="106" w:author="vincent" w:date="2018-04-25T13:25:00Z">
              <w:r>
                <w:rPr>
                  <w:sz w:val="22"/>
                  <w:szCs w:val="22"/>
                  <w:lang w:val="fr-FR"/>
                </w:rPr>
                <w:lastRenderedPageBreak/>
                <w:t>line 14 in Paris for 2024</w:t>
              </w:r>
            </w:ins>
          </w:p>
          <w:p w:rsidR="009461A5" w:rsidRDefault="00B35B6D">
            <w:pPr>
              <w:pStyle w:val="BodyTextIndent"/>
              <w:ind w:left="0"/>
              <w:rPr>
                <w:sz w:val="22"/>
                <w:szCs w:val="22"/>
                <w:lang w:val="fr-FR"/>
              </w:rPr>
            </w:pPr>
            <w:ins w:id="107" w:author="vincent" w:date="2018-04-25T13:27:00Z">
              <w:r>
                <w:rPr>
                  <w:sz w:val="22"/>
                  <w:szCs w:val="22"/>
                  <w:lang w:val="fr-FR"/>
                </w:rPr>
                <w:t>For ins</w:t>
              </w:r>
              <w:r>
                <w:rPr>
                  <w:sz w:val="22"/>
                  <w:szCs w:val="22"/>
                  <w:lang w:val="fr-FR"/>
                </w:rPr>
                <w:t xml:space="preserve">tance, the 5 projects for Paris area will result in 71 km of </w:t>
              </w:r>
            </w:ins>
            <w:ins w:id="108" w:author="vincent" w:date="2018-04-25T13:28:00Z">
              <w:r>
                <w:rPr>
                  <w:sz w:val="22"/>
                  <w:szCs w:val="22"/>
                  <w:lang w:val="fr-FR"/>
                </w:rPr>
                <w:t>additio</w:t>
              </w:r>
            </w:ins>
            <w:ins w:id="109" w:author="vincent" w:date="2018-04-25T13:29:00Z">
              <w:r>
                <w:rPr>
                  <w:sz w:val="22"/>
                  <w:szCs w:val="22"/>
                  <w:lang w:val="fr-FR"/>
                </w:rPr>
                <w:t xml:space="preserve">nal rail </w:t>
              </w:r>
            </w:ins>
            <w:ins w:id="110" w:author="vincent" w:date="2018-04-25T13:27:00Z">
              <w:r>
                <w:rPr>
                  <w:sz w:val="22"/>
                  <w:szCs w:val="22"/>
                  <w:lang w:val="fr-FR"/>
                </w:rPr>
                <w:t xml:space="preserve">tracks covered by CBTC. By 2030, </w:t>
              </w:r>
            </w:ins>
            <w:ins w:id="111" w:author="vincent" w:date="2018-04-25T13:29:00Z">
              <w:r>
                <w:rPr>
                  <w:sz w:val="22"/>
                  <w:szCs w:val="22"/>
                  <w:lang w:val="fr-FR"/>
                </w:rPr>
                <w:t xml:space="preserve">lines 10 and 12, </w:t>
              </w:r>
            </w:ins>
            <w:ins w:id="112" w:author="vincent" w:date="2018-04-25T13:28:00Z">
              <w:r>
                <w:rPr>
                  <w:sz w:val="22"/>
                  <w:szCs w:val="22"/>
                  <w:lang w:val="fr-FR"/>
                </w:rPr>
                <w:t xml:space="preserve">all new lines 15, 16, 17 and 19 as well as the “Grand Paris Express” will also be covered by CBTC, which represent </w:t>
              </w:r>
            </w:ins>
            <w:ins w:id="113" w:author="vincent" w:date="2018-04-25T13:29:00Z">
              <w:r>
                <w:rPr>
                  <w:sz w:val="22"/>
                  <w:szCs w:val="22"/>
                  <w:lang w:val="fr-FR"/>
                </w:rPr>
                <w:t xml:space="preserve">more than </w:t>
              </w:r>
            </w:ins>
            <w:ins w:id="114" w:author="vincent" w:date="2018-04-25T13:28:00Z">
              <w:r>
                <w:rPr>
                  <w:sz w:val="22"/>
                  <w:szCs w:val="22"/>
                  <w:lang w:val="fr-FR"/>
                </w:rPr>
                <w:t xml:space="preserve">200 </w:t>
              </w:r>
              <w:r>
                <w:rPr>
                  <w:sz w:val="22"/>
                  <w:szCs w:val="22"/>
                  <w:lang w:val="fr-FR"/>
                </w:rPr>
                <w:t>km of rail tracks.</w:t>
              </w:r>
            </w:ins>
          </w:p>
          <w:p w:rsidR="009461A5" w:rsidRDefault="009461A5">
            <w:pPr>
              <w:pStyle w:val="BodyTextIndent"/>
              <w:ind w:left="0"/>
              <w:rPr>
                <w:sz w:val="22"/>
                <w:szCs w:val="22"/>
              </w:rPr>
            </w:pPr>
          </w:p>
        </w:tc>
      </w:tr>
    </w:tbl>
    <w:p w:rsidR="009461A5" w:rsidRDefault="009461A5">
      <w:pPr>
        <w:pStyle w:val="BodyTextIndent"/>
        <w:ind w:left="0"/>
        <w:rPr>
          <w:sz w:val="22"/>
          <w:szCs w:val="22"/>
          <w:highlight w:val="yellow"/>
        </w:rPr>
      </w:pPr>
    </w:p>
    <w:p w:rsidR="009461A5" w:rsidRDefault="00B35B6D">
      <w:pPr>
        <w:pStyle w:val="BodyTextIndent"/>
        <w:ind w:left="0"/>
        <w:rPr>
          <w:sz w:val="22"/>
          <w:szCs w:val="22"/>
        </w:rPr>
      </w:pPr>
      <w:r>
        <w:rPr>
          <w:sz w:val="22"/>
          <w:szCs w:val="22"/>
        </w:rPr>
        <w:t>**end**</w:t>
      </w:r>
    </w:p>
    <w:sectPr w:rsidR="009461A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/>
      <w:pgMar w:top="568" w:right="1275" w:bottom="1134" w:left="1276" w:header="720" w:footer="720" w:gutter="0"/>
      <w:paperSrc w:first="1" w:other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B35B6D">
      <w:pPr>
        <w:spacing w:after="0" w:line="240" w:lineRule="auto"/>
      </w:pPr>
      <w:r>
        <w:separator/>
      </w:r>
    </w:p>
  </w:endnote>
  <w:endnote w:type="continuationSeparator" w:id="0">
    <w:p w:rsidR="00000000" w:rsidRDefault="00B35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old">
    <w:altName w:val="Courier New"/>
    <w:charset w:val="00"/>
    <w:family w:val="auto"/>
    <w:pitch w:val="default"/>
    <w:sig w:usb0="00000000" w:usb1="00000000" w:usb2="00000000" w:usb3="00000000" w:csb0="00000001" w:csb1="00000000"/>
  </w:font>
  <w:font w:name="Lucida Grande">
    <w:altName w:val="Arial"/>
    <w:charset w:val="00"/>
    <w:family w:val="auto"/>
    <w:pitch w:val="default"/>
    <w:sig w:usb0="00000000" w:usb1="00000000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1A5" w:rsidRDefault="00B35B6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</w:t>
    </w:r>
    <w:r>
      <w:rPr>
        <w:rStyle w:val="PageNumber"/>
      </w:rPr>
      <w:fldChar w:fldCharType="end"/>
    </w:r>
  </w:p>
  <w:p w:rsidR="009461A5" w:rsidRDefault="009461A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1A5" w:rsidRDefault="00B35B6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9461A5" w:rsidRDefault="009461A5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1A5" w:rsidRDefault="009461A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B35B6D">
      <w:pPr>
        <w:spacing w:after="0" w:line="240" w:lineRule="auto"/>
      </w:pPr>
      <w:r>
        <w:separator/>
      </w:r>
    </w:p>
  </w:footnote>
  <w:footnote w:type="continuationSeparator" w:id="0">
    <w:p w:rsidR="00000000" w:rsidRDefault="00B35B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1A5" w:rsidRDefault="009461A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1A5" w:rsidRDefault="009461A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1A5" w:rsidRDefault="009461A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11866"/>
    <w:multiLevelType w:val="multilevel"/>
    <w:tmpl w:val="1BA11866"/>
    <w:lvl w:ilvl="0">
      <w:start w:val="1"/>
      <w:numFmt w:val="bullet"/>
      <w:pStyle w:val="ListBullet"/>
      <w:lvlText w:val=""/>
      <w:lvlJc w:val="left"/>
      <w:pPr>
        <w:tabs>
          <w:tab w:val="left" w:pos="794"/>
        </w:tabs>
        <w:ind w:left="794" w:hanging="454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134"/>
        </w:tabs>
        <w:ind w:left="1134" w:hanging="340"/>
      </w:pPr>
      <w:rPr>
        <w:rFonts w:ascii="Courier New" w:hAnsi="Courier New" w:hint="default"/>
        <w:sz w:val="20"/>
      </w:rPr>
    </w:lvl>
    <w:lvl w:ilvl="2">
      <w:start w:val="1"/>
      <w:numFmt w:val="bullet"/>
      <w:lvlText w:val=""/>
      <w:lvlJc w:val="left"/>
      <w:pPr>
        <w:tabs>
          <w:tab w:val="left" w:pos="1474"/>
        </w:tabs>
        <w:ind w:left="1474" w:hanging="34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060383"/>
    <w:multiLevelType w:val="multilevel"/>
    <w:tmpl w:val="1E060383"/>
    <w:lvl w:ilvl="0">
      <w:start w:val="1"/>
      <w:numFmt w:val="lowerLetter"/>
      <w:pStyle w:val="LetteredList"/>
      <w:lvlText w:val="%1)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  <w:color w:val="D2232A"/>
        <w:sz w:val="20"/>
        <w:szCs w:val="20"/>
      </w:rPr>
    </w:lvl>
    <w:lvl w:ilvl="1">
      <w:start w:val="1"/>
      <w:numFmt w:val="none"/>
      <w:lvlText w:val="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2">
      <w:start w:val="1"/>
      <w:numFmt w:val="none"/>
      <w:lvlText w:val=""/>
      <w:lvlJc w:val="right"/>
      <w:pPr>
        <w:tabs>
          <w:tab w:val="left" w:pos="1800"/>
        </w:tabs>
        <w:ind w:left="1800" w:hanging="18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left" w:pos="3960"/>
        </w:tabs>
        <w:ind w:left="3960" w:hanging="1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4680"/>
        </w:tabs>
        <w:ind w:left="46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5400"/>
        </w:tabs>
        <w:ind w:left="5400" w:hanging="36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left" w:pos="6120"/>
        </w:tabs>
        <w:ind w:left="6120" w:hanging="180"/>
      </w:pPr>
      <w:rPr>
        <w:rFonts w:hint="default"/>
      </w:rPr>
    </w:lvl>
  </w:abstractNum>
  <w:abstractNum w:abstractNumId="2">
    <w:nsid w:val="20A87A02"/>
    <w:multiLevelType w:val="multilevel"/>
    <w:tmpl w:val="20A87A02"/>
    <w:lvl w:ilvl="0">
      <w:start w:val="1"/>
      <w:numFmt w:val="bullet"/>
      <w:pStyle w:val="ECCParBulleted"/>
      <w:lvlText w:val="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Arial Bold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Arial Bold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Arial Bold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2F4188"/>
    <w:multiLevelType w:val="multilevel"/>
    <w:tmpl w:val="212F4188"/>
    <w:lvl w:ilvl="0">
      <w:start w:val="1"/>
      <w:numFmt w:val="decimal"/>
      <w:pStyle w:val="ECCAnnex-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>
    <w:nsid w:val="39151866"/>
    <w:multiLevelType w:val="multilevel"/>
    <w:tmpl w:val="39151866"/>
    <w:lvl w:ilvl="0">
      <w:start w:val="1"/>
      <w:numFmt w:val="decimal"/>
      <w:pStyle w:val="NumberedList"/>
      <w:lvlText w:val="%1."/>
      <w:lvlJc w:val="left"/>
      <w:pPr>
        <w:tabs>
          <w:tab w:val="left" w:pos="397"/>
        </w:tabs>
        <w:ind w:left="397" w:hanging="397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left" w:pos="397"/>
        </w:tabs>
        <w:ind w:left="737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ascii="Arial Bold" w:hAnsi="Arial Bold" w:hint="default"/>
        <w:b/>
        <w:i w:val="0"/>
        <w:sz w:val="20"/>
      </w:rPr>
    </w:lvl>
    <w:lvl w:ilvl="3">
      <w:start w:val="1"/>
      <w:numFmt w:val="none"/>
      <w:lvlText w:val=""/>
      <w:lvlJc w:val="left"/>
      <w:pPr>
        <w:tabs>
          <w:tab w:val="left" w:pos="864"/>
        </w:tabs>
        <w:ind w:left="864" w:hanging="864"/>
      </w:pPr>
      <w:rPr>
        <w:rFonts w:ascii="Arial" w:hAnsi="Arial" w:hint="default"/>
        <w:b w:val="0"/>
        <w:i/>
        <w:color w:val="2F2E79"/>
        <w:sz w:val="20"/>
      </w:rPr>
    </w:lvl>
    <w:lvl w:ilvl="4">
      <w:start w:val="1"/>
      <w:numFmt w:val="none"/>
      <w:lvlText w:val=""/>
      <w:lvlJc w:val="left"/>
      <w:pPr>
        <w:tabs>
          <w:tab w:val="left" w:pos="1008"/>
        </w:tabs>
        <w:ind w:left="1008" w:hanging="1008"/>
      </w:pPr>
      <w:rPr>
        <w:rFonts w:hint="default"/>
        <w:sz w:val="24"/>
      </w:rPr>
    </w:lvl>
    <w:lvl w:ilvl="5">
      <w:start w:val="1"/>
      <w:numFmt w:val="none"/>
      <w:lvlText w:val="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5">
    <w:nsid w:val="3D163F7A"/>
    <w:multiLevelType w:val="multilevel"/>
    <w:tmpl w:val="3D163F7A"/>
    <w:lvl w:ilvl="0"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ascii="Arial" w:hAnsi="Arial" w:hint="default"/>
        <w:b/>
        <w:i w:val="0"/>
        <w:color w:val="D2232A"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ascii="Arial" w:hAnsi="Arial" w:hint="default"/>
        <w:b/>
        <w:i w:val="0"/>
        <w:caps w:val="0"/>
        <w:sz w:val="20"/>
        <w:szCs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ascii="Times New Roman" w:hAnsi="Times New Roman" w:hint="default"/>
        <w:b w:val="0"/>
        <w:i/>
        <w:sz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  <w:sz w:val="24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6">
    <w:nsid w:val="46E6242A"/>
    <w:multiLevelType w:val="multilevel"/>
    <w:tmpl w:val="46E6242A"/>
    <w:lvl w:ilvl="0">
      <w:start w:val="1"/>
      <w:numFmt w:val="decimal"/>
      <w:pStyle w:val="reference"/>
      <w:lvlText w:val="[%1]"/>
      <w:lvlJc w:val="left"/>
      <w:pPr>
        <w:tabs>
          <w:tab w:val="left" w:pos="397"/>
        </w:tabs>
        <w:ind w:left="397" w:hanging="397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499B11C1"/>
    <w:multiLevelType w:val="multilevel"/>
    <w:tmpl w:val="499B11C1"/>
    <w:lvl w:ilvl="0">
      <w:start w:val="1"/>
      <w:numFmt w:val="decimal"/>
      <w:pStyle w:val="ECCFiguretitle"/>
      <w:suff w:val="space"/>
      <w:lvlText w:val="Figure %1:"/>
      <w:lvlJc w:val="left"/>
      <w:pPr>
        <w:ind w:left="360" w:hanging="360"/>
      </w:pPr>
      <w:rPr>
        <w:rFonts w:ascii="Arial" w:hAnsi="Arial" w:hint="default"/>
        <w:b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8">
    <w:nsid w:val="4E4667DD"/>
    <w:multiLevelType w:val="singleLevel"/>
    <w:tmpl w:val="4E4667D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9">
    <w:nsid w:val="7B3212E4"/>
    <w:multiLevelType w:val="multilevel"/>
    <w:tmpl w:val="7B3212E4"/>
    <w:lvl w:ilvl="0">
      <w:start w:val="1"/>
      <w:numFmt w:val="decimal"/>
      <w:pStyle w:val="ECCTabletitle"/>
      <w:suff w:val="space"/>
      <w:lvlText w:val="Table %1:"/>
      <w:lvlJc w:val="left"/>
      <w:pPr>
        <w:ind w:left="360" w:hanging="360"/>
      </w:pPr>
      <w:rPr>
        <w:rFonts w:ascii="Arial" w:hAnsi="Arial" w:hint="default"/>
        <w:b/>
        <w:i w:val="0"/>
        <w:color w:val="D2232A"/>
        <w:sz w:val="20"/>
      </w:rPr>
    </w:lvl>
    <w:lvl w:ilvl="1">
      <w:start w:val="1"/>
      <w:numFmt w:val="decimal"/>
      <w:lvlText w:val="%1.%2."/>
      <w:lvlJc w:val="left"/>
      <w:pPr>
        <w:tabs>
          <w:tab w:val="left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7"/>
  </w:num>
  <w:num w:numId="6">
    <w:abstractNumId w:val="9"/>
  </w:num>
  <w:num w:numId="7">
    <w:abstractNumId w:val="6"/>
  </w:num>
  <w:num w:numId="8">
    <w:abstractNumId w:val="1"/>
  </w:num>
  <w:num w:numId="9">
    <w:abstractNumId w:val="4"/>
  </w:num>
  <w:num w:numId="10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vincent">
    <w15:presenceInfo w15:providerId="None" w15:userId="vincen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trackRevisions/>
  <w:defaultTabStop w:val="720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E20"/>
    <w:rsid w:val="00017B24"/>
    <w:rsid w:val="000271C7"/>
    <w:rsid w:val="000451FB"/>
    <w:rsid w:val="00066F71"/>
    <w:rsid w:val="00074452"/>
    <w:rsid w:val="00074F6E"/>
    <w:rsid w:val="0008324B"/>
    <w:rsid w:val="000837F6"/>
    <w:rsid w:val="00091926"/>
    <w:rsid w:val="000A2301"/>
    <w:rsid w:val="000A26BF"/>
    <w:rsid w:val="000A46B3"/>
    <w:rsid w:val="000A50AA"/>
    <w:rsid w:val="000B673E"/>
    <w:rsid w:val="000C4389"/>
    <w:rsid w:val="000D161D"/>
    <w:rsid w:val="000D5B36"/>
    <w:rsid w:val="000E5E0B"/>
    <w:rsid w:val="000E707F"/>
    <w:rsid w:val="000F7554"/>
    <w:rsid w:val="00115A04"/>
    <w:rsid w:val="001208DA"/>
    <w:rsid w:val="0012149E"/>
    <w:rsid w:val="00134CCC"/>
    <w:rsid w:val="00145CFF"/>
    <w:rsid w:val="00151D5C"/>
    <w:rsid w:val="001645C6"/>
    <w:rsid w:val="00166CFE"/>
    <w:rsid w:val="00167799"/>
    <w:rsid w:val="001757D2"/>
    <w:rsid w:val="00175B52"/>
    <w:rsid w:val="001862A0"/>
    <w:rsid w:val="0018640B"/>
    <w:rsid w:val="00195602"/>
    <w:rsid w:val="001960BB"/>
    <w:rsid w:val="00197E07"/>
    <w:rsid w:val="001A00A5"/>
    <w:rsid w:val="001B2FC2"/>
    <w:rsid w:val="001B30BA"/>
    <w:rsid w:val="001B4CAD"/>
    <w:rsid w:val="001C78D1"/>
    <w:rsid w:val="001E1AC8"/>
    <w:rsid w:val="001F1F28"/>
    <w:rsid w:val="001F6D01"/>
    <w:rsid w:val="00203E66"/>
    <w:rsid w:val="0020569C"/>
    <w:rsid w:val="00205BD6"/>
    <w:rsid w:val="0021362D"/>
    <w:rsid w:val="00224D89"/>
    <w:rsid w:val="00226C45"/>
    <w:rsid w:val="00227B9D"/>
    <w:rsid w:val="002337C7"/>
    <w:rsid w:val="00257DD8"/>
    <w:rsid w:val="0027245D"/>
    <w:rsid w:val="00296018"/>
    <w:rsid w:val="002A1276"/>
    <w:rsid w:val="002B050B"/>
    <w:rsid w:val="002B5256"/>
    <w:rsid w:val="002D5E37"/>
    <w:rsid w:val="002D5F19"/>
    <w:rsid w:val="002E3A2C"/>
    <w:rsid w:val="002F26A3"/>
    <w:rsid w:val="0032113A"/>
    <w:rsid w:val="00322B8E"/>
    <w:rsid w:val="00322EF9"/>
    <w:rsid w:val="00323264"/>
    <w:rsid w:val="00327DA7"/>
    <w:rsid w:val="003424DF"/>
    <w:rsid w:val="00357EEC"/>
    <w:rsid w:val="003625AB"/>
    <w:rsid w:val="00375718"/>
    <w:rsid w:val="00396983"/>
    <w:rsid w:val="003A2B63"/>
    <w:rsid w:val="003B1569"/>
    <w:rsid w:val="003C5942"/>
    <w:rsid w:val="003D075C"/>
    <w:rsid w:val="003D64C9"/>
    <w:rsid w:val="003D75D1"/>
    <w:rsid w:val="003E7DD6"/>
    <w:rsid w:val="003F3B67"/>
    <w:rsid w:val="003F4E19"/>
    <w:rsid w:val="00400B52"/>
    <w:rsid w:val="00401113"/>
    <w:rsid w:val="00405EBC"/>
    <w:rsid w:val="004062A4"/>
    <w:rsid w:val="0040696A"/>
    <w:rsid w:val="00413616"/>
    <w:rsid w:val="00413CAD"/>
    <w:rsid w:val="00426099"/>
    <w:rsid w:val="00467DA5"/>
    <w:rsid w:val="00486796"/>
    <w:rsid w:val="00487A85"/>
    <w:rsid w:val="00495E74"/>
    <w:rsid w:val="004C527F"/>
    <w:rsid w:val="004C5A51"/>
    <w:rsid w:val="004C60E6"/>
    <w:rsid w:val="004C7500"/>
    <w:rsid w:val="004D5B14"/>
    <w:rsid w:val="004D60CC"/>
    <w:rsid w:val="004D63FD"/>
    <w:rsid w:val="004E0C52"/>
    <w:rsid w:val="004E5280"/>
    <w:rsid w:val="004F4219"/>
    <w:rsid w:val="004F7859"/>
    <w:rsid w:val="00501F93"/>
    <w:rsid w:val="00511D4E"/>
    <w:rsid w:val="005250B8"/>
    <w:rsid w:val="00525560"/>
    <w:rsid w:val="00536FC8"/>
    <w:rsid w:val="005411D5"/>
    <w:rsid w:val="005537AE"/>
    <w:rsid w:val="0055625C"/>
    <w:rsid w:val="005703AB"/>
    <w:rsid w:val="00580EED"/>
    <w:rsid w:val="005874BD"/>
    <w:rsid w:val="005911C5"/>
    <w:rsid w:val="005941FA"/>
    <w:rsid w:val="00595158"/>
    <w:rsid w:val="0059691D"/>
    <w:rsid w:val="005A297D"/>
    <w:rsid w:val="005A5319"/>
    <w:rsid w:val="005B3AFF"/>
    <w:rsid w:val="005B60EC"/>
    <w:rsid w:val="005D6882"/>
    <w:rsid w:val="005E1BF6"/>
    <w:rsid w:val="005F44CA"/>
    <w:rsid w:val="005F6E32"/>
    <w:rsid w:val="005F7B13"/>
    <w:rsid w:val="0061416E"/>
    <w:rsid w:val="00622769"/>
    <w:rsid w:val="00630101"/>
    <w:rsid w:val="00634748"/>
    <w:rsid w:val="00635C5B"/>
    <w:rsid w:val="0063655C"/>
    <w:rsid w:val="00636ABA"/>
    <w:rsid w:val="0065165F"/>
    <w:rsid w:val="0066266C"/>
    <w:rsid w:val="006718AB"/>
    <w:rsid w:val="00672C85"/>
    <w:rsid w:val="00673DC7"/>
    <w:rsid w:val="00686AB6"/>
    <w:rsid w:val="0069016C"/>
    <w:rsid w:val="00691957"/>
    <w:rsid w:val="006D4715"/>
    <w:rsid w:val="006F7A27"/>
    <w:rsid w:val="00702B84"/>
    <w:rsid w:val="00715CED"/>
    <w:rsid w:val="00716ABD"/>
    <w:rsid w:val="007179B8"/>
    <w:rsid w:val="00725817"/>
    <w:rsid w:val="00732708"/>
    <w:rsid w:val="00734A6C"/>
    <w:rsid w:val="00734F50"/>
    <w:rsid w:val="007426DB"/>
    <w:rsid w:val="0074571E"/>
    <w:rsid w:val="00750B55"/>
    <w:rsid w:val="0075718A"/>
    <w:rsid w:val="00796763"/>
    <w:rsid w:val="007A609F"/>
    <w:rsid w:val="007B7F30"/>
    <w:rsid w:val="007E338F"/>
    <w:rsid w:val="00806521"/>
    <w:rsid w:val="008162C7"/>
    <w:rsid w:val="008201B0"/>
    <w:rsid w:val="00822AE0"/>
    <w:rsid w:val="0083282F"/>
    <w:rsid w:val="00835A7D"/>
    <w:rsid w:val="00835C5B"/>
    <w:rsid w:val="00854D57"/>
    <w:rsid w:val="00855A22"/>
    <w:rsid w:val="00856088"/>
    <w:rsid w:val="00857C5B"/>
    <w:rsid w:val="008617F1"/>
    <w:rsid w:val="00864E3B"/>
    <w:rsid w:val="00882913"/>
    <w:rsid w:val="00886762"/>
    <w:rsid w:val="00892931"/>
    <w:rsid w:val="00895CEF"/>
    <w:rsid w:val="00897781"/>
    <w:rsid w:val="008D0137"/>
    <w:rsid w:val="008E7162"/>
    <w:rsid w:val="008F2566"/>
    <w:rsid w:val="008F43F8"/>
    <w:rsid w:val="008F4DD1"/>
    <w:rsid w:val="00902DF8"/>
    <w:rsid w:val="0091425E"/>
    <w:rsid w:val="00915F7A"/>
    <w:rsid w:val="0092624F"/>
    <w:rsid w:val="00943C93"/>
    <w:rsid w:val="009461A5"/>
    <w:rsid w:val="009518A4"/>
    <w:rsid w:val="009677B3"/>
    <w:rsid w:val="00967FE5"/>
    <w:rsid w:val="00973983"/>
    <w:rsid w:val="0097547B"/>
    <w:rsid w:val="009754D8"/>
    <w:rsid w:val="00984DE0"/>
    <w:rsid w:val="00986AC1"/>
    <w:rsid w:val="00986C27"/>
    <w:rsid w:val="009906C4"/>
    <w:rsid w:val="00992D4A"/>
    <w:rsid w:val="009A1CE2"/>
    <w:rsid w:val="009D40B2"/>
    <w:rsid w:val="009E1802"/>
    <w:rsid w:val="009E5655"/>
    <w:rsid w:val="009E62B3"/>
    <w:rsid w:val="009F20E1"/>
    <w:rsid w:val="009F39AE"/>
    <w:rsid w:val="00A07489"/>
    <w:rsid w:val="00A1667D"/>
    <w:rsid w:val="00A20914"/>
    <w:rsid w:val="00A2604A"/>
    <w:rsid w:val="00A2789C"/>
    <w:rsid w:val="00A33C64"/>
    <w:rsid w:val="00A400AF"/>
    <w:rsid w:val="00A43FB7"/>
    <w:rsid w:val="00A51528"/>
    <w:rsid w:val="00A53981"/>
    <w:rsid w:val="00A53BF6"/>
    <w:rsid w:val="00A66D0F"/>
    <w:rsid w:val="00A76263"/>
    <w:rsid w:val="00A777A3"/>
    <w:rsid w:val="00A85E43"/>
    <w:rsid w:val="00A90BDC"/>
    <w:rsid w:val="00A95654"/>
    <w:rsid w:val="00AA6209"/>
    <w:rsid w:val="00AC1149"/>
    <w:rsid w:val="00AC464E"/>
    <w:rsid w:val="00AD1EC4"/>
    <w:rsid w:val="00AD79AE"/>
    <w:rsid w:val="00B02454"/>
    <w:rsid w:val="00B056DF"/>
    <w:rsid w:val="00B06671"/>
    <w:rsid w:val="00B24E2D"/>
    <w:rsid w:val="00B35B6D"/>
    <w:rsid w:val="00B378AD"/>
    <w:rsid w:val="00B504BA"/>
    <w:rsid w:val="00B52F86"/>
    <w:rsid w:val="00B55C1A"/>
    <w:rsid w:val="00B56BFD"/>
    <w:rsid w:val="00B671E0"/>
    <w:rsid w:val="00B72487"/>
    <w:rsid w:val="00B732A8"/>
    <w:rsid w:val="00B760F1"/>
    <w:rsid w:val="00B839FF"/>
    <w:rsid w:val="00B85074"/>
    <w:rsid w:val="00B85F19"/>
    <w:rsid w:val="00B92A29"/>
    <w:rsid w:val="00B948D2"/>
    <w:rsid w:val="00BA00B4"/>
    <w:rsid w:val="00BA34C0"/>
    <w:rsid w:val="00BA3E86"/>
    <w:rsid w:val="00BB2E74"/>
    <w:rsid w:val="00BB635F"/>
    <w:rsid w:val="00BB6C97"/>
    <w:rsid w:val="00BC6E20"/>
    <w:rsid w:val="00C26913"/>
    <w:rsid w:val="00C306F8"/>
    <w:rsid w:val="00C51BDF"/>
    <w:rsid w:val="00C52C9C"/>
    <w:rsid w:val="00C60BCE"/>
    <w:rsid w:val="00C67413"/>
    <w:rsid w:val="00C749F6"/>
    <w:rsid w:val="00C74BE6"/>
    <w:rsid w:val="00C8332F"/>
    <w:rsid w:val="00C919AB"/>
    <w:rsid w:val="00C937D3"/>
    <w:rsid w:val="00CA0698"/>
    <w:rsid w:val="00CA6C77"/>
    <w:rsid w:val="00CB4C32"/>
    <w:rsid w:val="00CB7D84"/>
    <w:rsid w:val="00CD37C5"/>
    <w:rsid w:val="00CE689F"/>
    <w:rsid w:val="00CF11BA"/>
    <w:rsid w:val="00CF52EB"/>
    <w:rsid w:val="00D1344F"/>
    <w:rsid w:val="00D258D4"/>
    <w:rsid w:val="00D25DC1"/>
    <w:rsid w:val="00D31E5F"/>
    <w:rsid w:val="00D3722F"/>
    <w:rsid w:val="00D37EE3"/>
    <w:rsid w:val="00D44FDB"/>
    <w:rsid w:val="00D56E5D"/>
    <w:rsid w:val="00D6195A"/>
    <w:rsid w:val="00D75107"/>
    <w:rsid w:val="00D77CB3"/>
    <w:rsid w:val="00D97E66"/>
    <w:rsid w:val="00DA3BBB"/>
    <w:rsid w:val="00DB43E7"/>
    <w:rsid w:val="00DC05F1"/>
    <w:rsid w:val="00DD6306"/>
    <w:rsid w:val="00DE23D3"/>
    <w:rsid w:val="00DE7776"/>
    <w:rsid w:val="00DF0292"/>
    <w:rsid w:val="00E131CD"/>
    <w:rsid w:val="00E25CCF"/>
    <w:rsid w:val="00E3253E"/>
    <w:rsid w:val="00E3405B"/>
    <w:rsid w:val="00E373C4"/>
    <w:rsid w:val="00E51B17"/>
    <w:rsid w:val="00E566E3"/>
    <w:rsid w:val="00E56946"/>
    <w:rsid w:val="00E64DF5"/>
    <w:rsid w:val="00E66AD1"/>
    <w:rsid w:val="00E7005A"/>
    <w:rsid w:val="00E746CD"/>
    <w:rsid w:val="00E74D88"/>
    <w:rsid w:val="00E8403F"/>
    <w:rsid w:val="00E955A6"/>
    <w:rsid w:val="00EA2625"/>
    <w:rsid w:val="00EA2A3E"/>
    <w:rsid w:val="00EA37E8"/>
    <w:rsid w:val="00EA5CB5"/>
    <w:rsid w:val="00EA78A7"/>
    <w:rsid w:val="00EA7B1C"/>
    <w:rsid w:val="00EC4E1F"/>
    <w:rsid w:val="00ED2A3D"/>
    <w:rsid w:val="00ED4C9E"/>
    <w:rsid w:val="00EE052B"/>
    <w:rsid w:val="00EE3A87"/>
    <w:rsid w:val="00EE5116"/>
    <w:rsid w:val="00EF0572"/>
    <w:rsid w:val="00EF05E4"/>
    <w:rsid w:val="00EF32BA"/>
    <w:rsid w:val="00F02D17"/>
    <w:rsid w:val="00F11461"/>
    <w:rsid w:val="00F121B8"/>
    <w:rsid w:val="00F20DF5"/>
    <w:rsid w:val="00F214A8"/>
    <w:rsid w:val="00F26432"/>
    <w:rsid w:val="00F31BF4"/>
    <w:rsid w:val="00F40AC3"/>
    <w:rsid w:val="00F44F2F"/>
    <w:rsid w:val="00F63D71"/>
    <w:rsid w:val="00F659C7"/>
    <w:rsid w:val="00F66E31"/>
    <w:rsid w:val="00F72CA8"/>
    <w:rsid w:val="00F74C6C"/>
    <w:rsid w:val="00F87403"/>
    <w:rsid w:val="00F93471"/>
    <w:rsid w:val="00FA5BE4"/>
    <w:rsid w:val="00FA7A68"/>
    <w:rsid w:val="00FB44DE"/>
    <w:rsid w:val="00FB514A"/>
    <w:rsid w:val="00FC0A15"/>
    <w:rsid w:val="00FC19DB"/>
    <w:rsid w:val="00FD02E1"/>
    <w:rsid w:val="00FD3FA4"/>
    <w:rsid w:val="00FE080F"/>
    <w:rsid w:val="00FE1240"/>
    <w:rsid w:val="00FE323D"/>
    <w:rsid w:val="00FE4462"/>
    <w:rsid w:val="00FE5696"/>
    <w:rsid w:val="00FE7B59"/>
    <w:rsid w:val="043E382A"/>
    <w:rsid w:val="09296022"/>
    <w:rsid w:val="0D90606F"/>
    <w:rsid w:val="0E913C0A"/>
    <w:rsid w:val="16810969"/>
    <w:rsid w:val="206F00EB"/>
    <w:rsid w:val="245A29AD"/>
    <w:rsid w:val="25FC570F"/>
    <w:rsid w:val="28622752"/>
    <w:rsid w:val="335A2B59"/>
    <w:rsid w:val="40715A12"/>
    <w:rsid w:val="407D7725"/>
    <w:rsid w:val="41506AFE"/>
    <w:rsid w:val="45A244B7"/>
    <w:rsid w:val="4662691D"/>
    <w:rsid w:val="47C815E9"/>
    <w:rsid w:val="4C217A86"/>
    <w:rsid w:val="4FE53F88"/>
    <w:rsid w:val="53715894"/>
    <w:rsid w:val="62781F42"/>
    <w:rsid w:val="672763CE"/>
    <w:rsid w:val="67337FA5"/>
    <w:rsid w:val="67A878DF"/>
    <w:rsid w:val="6A867C8C"/>
    <w:rsid w:val="6D591227"/>
    <w:rsid w:val="73AB6F92"/>
    <w:rsid w:val="7D391F66"/>
    <w:rsid w:val="7F2D6AF3"/>
    <w:rsid w:val="7F425B8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0" w:unhideWhenUsed="0" w:qFormat="1"/>
    <w:lsdException w:name="heading 2" w:uiPriority="0" w:unhideWhenUsed="0" w:qFormat="1"/>
    <w:lsdException w:name="heading 3" w:uiPriority="0" w:unhideWhenUsed="0" w:qFormat="1"/>
    <w:lsdException w:name="heading 4" w:uiPriority="0" w:unhideWhenUsed="0" w:qFormat="1"/>
    <w:lsdException w:name="heading 5" w:uiPriority="0" w:unhideWhenUsed="0" w:qFormat="1"/>
    <w:lsdException w:name="heading 6" w:uiPriority="0" w:unhideWhenUsed="0" w:qFormat="1"/>
    <w:lsdException w:name="heading 7" w:uiPriority="0" w:unhideWhenUsed="0" w:qFormat="1"/>
    <w:lsdException w:name="heading 8" w:uiPriority="0" w:unhideWhenUsed="0" w:qFormat="1"/>
    <w:lsdException w:name="heading 9" w:uiPriority="0" w:unhideWhenUsed="0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0" w:unhideWhenUsed="0" w:qFormat="1"/>
    <w:lsdException w:name="toc 2" w:semiHidden="1" w:uiPriority="0" w:unhideWhenUsed="0" w:qFormat="1"/>
    <w:lsdException w:name="toc 3" w:semiHidden="1" w:uiPriority="0" w:unhideWhenUsed="0" w:qFormat="1"/>
    <w:lsdException w:name="toc 4" w:semiHidden="1" w:uiPriority="0" w:unhideWhenUsed="0" w:qFormat="1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 w:uiPriority="0" w:unhideWhenUsed="0" w:qFormat="1"/>
    <w:lsdException w:name="annotation text" w:qFormat="1"/>
    <w:lsdException w:name="header" w:uiPriority="0" w:unhideWhenUsed="0" w:qFormat="1"/>
    <w:lsdException w:name="footer" w:uiPriority="0" w:unhideWhenUsed="0" w:qFormat="1"/>
    <w:lsdException w:name="index heading" w:semiHidden="1"/>
    <w:lsdException w:name="caption" w:uiPriority="0" w:qFormat="1"/>
    <w:lsdException w:name="table of figures" w:semiHidden="1"/>
    <w:lsdException w:name="envelope address" w:semiHidden="1"/>
    <w:lsdException w:name="envelope return" w:semiHidden="1"/>
    <w:lsdException w:name="footnote reference" w:semiHidden="1" w:uiPriority="0" w:unhideWhenUsed="0" w:qFormat="1"/>
    <w:lsdException w:name="annotation reference" w:qFormat="1"/>
    <w:lsdException w:name="line number" w:semiHidden="1"/>
    <w:lsdException w:name="page number" w:uiPriority="0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12" w:unhideWhenUsed="0" w:qFormat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uiPriority="1" w:qFormat="1"/>
    <w:lsdException w:name="Body Text" w:semiHidden="1"/>
    <w:lsdException w:name="Body Text Indent" w:uiPriority="0" w:unhideWhenUsed="0" w:qFormat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uiPriority="0" w:unhideWhenUsed="0" w:qFormat="1"/>
    <w:lsdException w:name="Body Text 3" w:uiPriority="0" w:unhideWhenUsed="0" w:qFormat="1"/>
    <w:lsdException w:name="Body Text Indent 2" w:semiHidden="1"/>
    <w:lsdException w:name="Body Text Indent 3" w:semiHidden="1"/>
    <w:lsdException w:name="Block Text" w:semiHidden="1"/>
    <w:lsdException w:name="Hyperlink" w:semiHidden="1" w:uiPriority="0" w:unhideWhenUsed="0" w:qFormat="1"/>
    <w:lsdException w:name="FollowedHyperlink" w:qFormat="1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qFormat="1"/>
    <w:lsdException w:name="annotation subject" w:qFormat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qFormat="1"/>
    <w:lsdException w:name="Table Grid" w:uiPriority="0" w:unhideWhenUsed="0" w:qFormat="1"/>
    <w:lsdException w:name="Table Theme" w:semiHidden="1"/>
    <w:lsdException w:name="Placeholder Text" w:semiHidden="1"/>
    <w:lsdException w:name="No Spacing" w:semiHidden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/>
    <w:lsdException w:name="List Paragraph" w:semiHidden="1"/>
    <w:lsdException w:name="Quote" w:semiHidden="1"/>
    <w:lsdException w:name="Intense Quote" w:semiHidden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">
    <w:name w:val="Normal"/>
    <w:qFormat/>
    <w:rPr>
      <w:rFonts w:ascii="Arial" w:hAnsi="Arial"/>
      <w:szCs w:val="24"/>
    </w:rPr>
  </w:style>
  <w:style w:type="paragraph" w:styleId="Heading1">
    <w:name w:val="heading 1"/>
    <w:basedOn w:val="Normal"/>
    <w:next w:val="ECCParagraph"/>
    <w:qFormat/>
    <w:pPr>
      <w:keepNext/>
      <w:pageBreakBefore/>
      <w:spacing w:before="400" w:after="240"/>
      <w:outlineLvl w:val="0"/>
    </w:pPr>
    <w:rPr>
      <w:rFonts w:cs="Arial"/>
      <w:b/>
      <w:bCs/>
      <w:caps/>
      <w:color w:val="D2232A"/>
      <w:kern w:val="32"/>
      <w:szCs w:val="32"/>
      <w:lang w:val="en-GB"/>
    </w:rPr>
  </w:style>
  <w:style w:type="paragraph" w:styleId="Heading2">
    <w:name w:val="heading 2"/>
    <w:basedOn w:val="Normal"/>
    <w:next w:val="ECCParagraph"/>
    <w:qFormat/>
    <w:pPr>
      <w:keepNext/>
      <w:numPr>
        <w:ilvl w:val="1"/>
        <w:numId w:val="1"/>
      </w:numPr>
      <w:spacing w:before="480" w:after="240"/>
      <w:outlineLvl w:val="1"/>
    </w:pPr>
    <w:rPr>
      <w:rFonts w:cs="Arial"/>
      <w:b/>
      <w:bCs/>
      <w:iCs/>
      <w:caps/>
      <w:szCs w:val="28"/>
    </w:rPr>
  </w:style>
  <w:style w:type="paragraph" w:styleId="Heading3">
    <w:name w:val="heading 3"/>
    <w:basedOn w:val="Normal"/>
    <w:next w:val="ECCParagraph"/>
    <w:qFormat/>
    <w:pPr>
      <w:keepNext/>
      <w:numPr>
        <w:ilvl w:val="2"/>
        <w:numId w:val="1"/>
      </w:numPr>
      <w:spacing w:before="360" w:after="12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ECCParagraph"/>
    <w:qFormat/>
    <w:pPr>
      <w:numPr>
        <w:ilvl w:val="3"/>
        <w:numId w:val="1"/>
      </w:numPr>
      <w:spacing w:before="360" w:after="120"/>
      <w:outlineLvl w:val="3"/>
    </w:pPr>
    <w:rPr>
      <w:rFonts w:cs="Arial"/>
      <w:bCs/>
      <w:i/>
      <w:color w:val="D2232A"/>
      <w:szCs w:val="26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CCParagraph">
    <w:name w:val="ECC Paragraph"/>
    <w:basedOn w:val="Normal"/>
    <w:qFormat/>
    <w:pPr>
      <w:spacing w:after="240"/>
      <w:jc w:val="both"/>
    </w:pPr>
    <w:rPr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Lucida Grande" w:hAnsi="Lucida Grande" w:cs="Lucida Grande"/>
      <w:sz w:val="18"/>
      <w:szCs w:val="18"/>
    </w:rPr>
  </w:style>
  <w:style w:type="paragraph" w:styleId="BodyText2">
    <w:name w:val="Body Text 2"/>
    <w:basedOn w:val="Normal"/>
    <w:link w:val="BodyText2Char"/>
    <w:qFormat/>
    <w:rPr>
      <w:rFonts w:ascii="Times New Roman" w:hAnsi="Times New Roman"/>
      <w:i/>
      <w:sz w:val="24"/>
      <w:szCs w:val="20"/>
      <w:lang w:val="en-GB" w:eastAsia="it-IT"/>
    </w:rPr>
  </w:style>
  <w:style w:type="paragraph" w:styleId="BodyText3">
    <w:name w:val="Body Text 3"/>
    <w:basedOn w:val="Normal"/>
    <w:link w:val="BodyText3Char"/>
    <w:qFormat/>
    <w:pPr>
      <w:jc w:val="both"/>
    </w:pPr>
    <w:rPr>
      <w:rFonts w:ascii="Times New Roman" w:hAnsi="Times New Roman"/>
      <w:b/>
      <w:sz w:val="24"/>
      <w:szCs w:val="20"/>
      <w:lang w:val="en-GB" w:eastAsia="it-IT"/>
    </w:rPr>
  </w:style>
  <w:style w:type="paragraph" w:styleId="BodyTextIndent">
    <w:name w:val="Body Text Indent"/>
    <w:basedOn w:val="Normal"/>
    <w:link w:val="BodyTextIndentChar"/>
    <w:qFormat/>
    <w:pPr>
      <w:ind w:left="720"/>
    </w:pPr>
    <w:rPr>
      <w:rFonts w:ascii="Times New Roman" w:hAnsi="Times New Roman"/>
      <w:sz w:val="24"/>
      <w:szCs w:val="20"/>
      <w:lang w:val="en-GB" w:eastAsia="it-IT"/>
    </w:rPr>
  </w:style>
  <w:style w:type="paragraph" w:styleId="Caption">
    <w:name w:val="caption"/>
    <w:basedOn w:val="Normal"/>
    <w:next w:val="Normal"/>
    <w:link w:val="CaptionChar"/>
    <w:unhideWhenUsed/>
    <w:qFormat/>
    <w:pPr>
      <w:spacing w:before="240" w:after="240"/>
      <w:jc w:val="center"/>
    </w:pPr>
    <w:rPr>
      <w:b/>
      <w:bCs/>
      <w:color w:val="D2232A"/>
      <w:szCs w:val="20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paragraph" w:styleId="Footer">
    <w:name w:val="footer"/>
    <w:basedOn w:val="Normal"/>
    <w:link w:val="FooterChar"/>
    <w:qFormat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qFormat/>
    <w:rPr>
      <w:szCs w:val="20"/>
    </w:rPr>
  </w:style>
  <w:style w:type="paragraph" w:styleId="Header">
    <w:name w:val="header"/>
    <w:basedOn w:val="Normal"/>
    <w:qFormat/>
    <w:pPr>
      <w:tabs>
        <w:tab w:val="center" w:pos="4320"/>
        <w:tab w:val="right" w:pos="8640"/>
      </w:tabs>
    </w:pPr>
    <w:rPr>
      <w:b/>
      <w:sz w:val="16"/>
    </w:rPr>
  </w:style>
  <w:style w:type="paragraph" w:styleId="ListBullet">
    <w:name w:val="List Bullet"/>
    <w:basedOn w:val="Normal"/>
    <w:uiPriority w:val="12"/>
    <w:qFormat/>
    <w:pPr>
      <w:numPr>
        <w:numId w:val="2"/>
      </w:numPr>
      <w:contextualSpacing/>
    </w:pPr>
    <w:rPr>
      <w:rFonts w:asciiTheme="minorHAnsi" w:eastAsiaTheme="minorEastAsia" w:hAnsiTheme="minorHAnsi" w:cstheme="minorBidi"/>
      <w:sz w:val="24"/>
      <w:lang w:val="sv-S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Times New Roman" w:eastAsiaTheme="minorEastAsia" w:hAnsi="Times New Roman"/>
      <w:sz w:val="24"/>
      <w:lang w:val="fr-FR" w:eastAsia="fr-FR"/>
    </w:rPr>
  </w:style>
  <w:style w:type="paragraph" w:styleId="TOC1">
    <w:name w:val="toc 1"/>
    <w:basedOn w:val="Normal"/>
    <w:next w:val="Normal"/>
    <w:semiHidden/>
    <w:qFormat/>
    <w:pPr>
      <w:tabs>
        <w:tab w:val="left" w:pos="360"/>
        <w:tab w:val="right" w:leader="dot" w:pos="9629"/>
      </w:tabs>
      <w:spacing w:before="240"/>
    </w:pPr>
    <w:rPr>
      <w:b/>
      <w:caps/>
    </w:rPr>
  </w:style>
  <w:style w:type="paragraph" w:styleId="TOC2">
    <w:name w:val="toc 2"/>
    <w:basedOn w:val="Normal"/>
    <w:next w:val="Normal"/>
    <w:semiHidden/>
    <w:qFormat/>
    <w:pPr>
      <w:tabs>
        <w:tab w:val="left" w:pos="900"/>
        <w:tab w:val="right" w:leader="dot" w:pos="9629"/>
      </w:tabs>
      <w:ind w:left="360"/>
    </w:pPr>
  </w:style>
  <w:style w:type="paragraph" w:styleId="TOC3">
    <w:name w:val="toc 3"/>
    <w:basedOn w:val="Normal"/>
    <w:next w:val="Normal"/>
    <w:semiHidden/>
    <w:qFormat/>
    <w:pPr>
      <w:tabs>
        <w:tab w:val="left" w:pos="1440"/>
        <w:tab w:val="right" w:leader="dot" w:pos="9629"/>
      </w:tabs>
      <w:ind w:left="900"/>
    </w:pPr>
  </w:style>
  <w:style w:type="paragraph" w:styleId="TOC4">
    <w:name w:val="toc 4"/>
    <w:basedOn w:val="Normal"/>
    <w:next w:val="Normal"/>
    <w:semiHidden/>
    <w:qFormat/>
    <w:pPr>
      <w:tabs>
        <w:tab w:val="left" w:pos="2340"/>
        <w:tab w:val="right" w:leader="dot" w:pos="9629"/>
      </w:tabs>
      <w:ind w:left="1440"/>
    </w:pPr>
    <w:rPr>
      <w:i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16"/>
      <w:szCs w:val="16"/>
    </w:rPr>
  </w:style>
  <w:style w:type="character" w:styleId="FollowedHyperlink">
    <w:name w:val="FollowedHyperlink"/>
    <w:basedOn w:val="DefaultParagraphFont"/>
    <w:uiPriority w:val="99"/>
    <w:unhideWhenUsed/>
    <w:qFormat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semiHidden/>
    <w:qFormat/>
    <w:rPr>
      <w:rFonts w:ascii="Arial" w:hAnsi="Arial"/>
      <w:color w:val="D2232A"/>
      <w:vertAlign w:val="superscript"/>
    </w:rPr>
  </w:style>
  <w:style w:type="character" w:styleId="Hyperlink">
    <w:name w:val="Hyperlink"/>
    <w:basedOn w:val="DefaultParagraphFont"/>
    <w:semiHidden/>
    <w:qFormat/>
    <w:rPr>
      <w:color w:val="0000FF"/>
      <w:u w:val="single"/>
    </w:rPr>
  </w:style>
  <w:style w:type="character" w:styleId="PageNumber">
    <w:name w:val="page number"/>
    <w:basedOn w:val="DefaultParagraphFont"/>
    <w:qFormat/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CCParBulleted">
    <w:name w:val="ECC Par Bulleted"/>
    <w:basedOn w:val="ECCParagraph"/>
    <w:uiPriority w:val="99"/>
    <w:qFormat/>
    <w:pPr>
      <w:numPr>
        <w:numId w:val="3"/>
      </w:numPr>
      <w:spacing w:after="0"/>
      <w:ind w:left="357" w:hanging="357"/>
    </w:pPr>
  </w:style>
  <w:style w:type="paragraph" w:customStyle="1" w:styleId="ECCAnnex-heading1">
    <w:name w:val="ECC Annex - heading1"/>
    <w:basedOn w:val="Heading1"/>
    <w:next w:val="ECCParagraph"/>
    <w:qFormat/>
    <w:pPr>
      <w:numPr>
        <w:numId w:val="4"/>
      </w:numPr>
    </w:pPr>
  </w:style>
  <w:style w:type="paragraph" w:customStyle="1" w:styleId="ECCFiguretitle">
    <w:name w:val="ECC Figure title"/>
    <w:basedOn w:val="ECCParagraph"/>
    <w:next w:val="ECCParagraph"/>
    <w:qFormat/>
    <w:pPr>
      <w:numPr>
        <w:numId w:val="5"/>
      </w:numPr>
      <w:spacing w:before="240" w:after="480"/>
      <w:jc w:val="center"/>
    </w:pPr>
    <w:rPr>
      <w:b/>
      <w:color w:val="D2232A"/>
    </w:rPr>
  </w:style>
  <w:style w:type="paragraph" w:customStyle="1" w:styleId="ECCTabletitle">
    <w:name w:val="ECC Table title"/>
    <w:basedOn w:val="ECCFiguretitle"/>
    <w:next w:val="ECCParagraph"/>
    <w:qFormat/>
    <w:pPr>
      <w:numPr>
        <w:numId w:val="6"/>
      </w:numPr>
      <w:spacing w:before="360" w:after="240"/>
    </w:pPr>
  </w:style>
  <w:style w:type="paragraph" w:customStyle="1" w:styleId="ECCFootnote">
    <w:name w:val="ECC Footnote"/>
    <w:basedOn w:val="Normal"/>
    <w:qFormat/>
    <w:pPr>
      <w:ind w:left="454" w:hanging="454"/>
    </w:pPr>
    <w:rPr>
      <w:sz w:val="16"/>
    </w:rPr>
  </w:style>
  <w:style w:type="paragraph" w:customStyle="1" w:styleId="Text">
    <w:name w:val="Text"/>
    <w:basedOn w:val="Normal"/>
    <w:qFormat/>
    <w:pPr>
      <w:widowControl w:val="0"/>
      <w:autoSpaceDE w:val="0"/>
      <w:autoSpaceDN w:val="0"/>
      <w:spacing w:line="252" w:lineRule="auto"/>
      <w:ind w:firstLine="202"/>
      <w:jc w:val="both"/>
    </w:pPr>
    <w:rPr>
      <w:szCs w:val="20"/>
    </w:rPr>
  </w:style>
  <w:style w:type="paragraph" w:customStyle="1" w:styleId="ECCTablenote">
    <w:name w:val="ECC Table note"/>
    <w:basedOn w:val="ECCParagraph"/>
    <w:next w:val="ECCParagraph"/>
    <w:qFormat/>
    <w:pPr>
      <w:spacing w:after="0"/>
      <w:ind w:left="284" w:hanging="284"/>
    </w:pPr>
    <w:rPr>
      <w:sz w:val="16"/>
      <w:szCs w:val="16"/>
    </w:rPr>
  </w:style>
  <w:style w:type="paragraph" w:customStyle="1" w:styleId="reference">
    <w:name w:val="reference"/>
    <w:basedOn w:val="Normal"/>
    <w:qFormat/>
    <w:pPr>
      <w:numPr>
        <w:numId w:val="7"/>
      </w:numPr>
    </w:pPr>
    <w:rPr>
      <w:lang w:eastAsia="ja-JP"/>
    </w:rPr>
  </w:style>
  <w:style w:type="paragraph" w:customStyle="1" w:styleId="ECCAnnexheading2">
    <w:name w:val="ECC Annex heading2"/>
    <w:basedOn w:val="Normal"/>
    <w:next w:val="ECCParagraph"/>
    <w:qFormat/>
    <w:pPr>
      <w:numPr>
        <w:ilvl w:val="1"/>
        <w:numId w:val="4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b/>
      <w:caps/>
    </w:rPr>
  </w:style>
  <w:style w:type="paragraph" w:customStyle="1" w:styleId="ECCAnnexheading3">
    <w:name w:val="ECC Annex heading3"/>
    <w:basedOn w:val="Normal"/>
    <w:next w:val="ECCParagraph"/>
    <w:qFormat/>
    <w:pPr>
      <w:numPr>
        <w:ilvl w:val="2"/>
        <w:numId w:val="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b/>
    </w:rPr>
  </w:style>
  <w:style w:type="paragraph" w:customStyle="1" w:styleId="ECCAnnexheading4">
    <w:name w:val="ECC Annex heading4"/>
    <w:basedOn w:val="Normal"/>
    <w:next w:val="ECCParagraph"/>
    <w:qFormat/>
    <w:pPr>
      <w:numPr>
        <w:ilvl w:val="3"/>
        <w:numId w:val="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i/>
      <w:color w:val="D2232A"/>
    </w:rPr>
  </w:style>
  <w:style w:type="paragraph" w:customStyle="1" w:styleId="Lastupdated">
    <w:name w:val="Last updated"/>
    <w:basedOn w:val="Normal"/>
    <w:qFormat/>
    <w:pPr>
      <w:spacing w:before="120" w:after="120"/>
      <w:ind w:left="3402"/>
    </w:pPr>
    <w:rPr>
      <w:bCs/>
      <w:sz w:val="18"/>
    </w:rPr>
  </w:style>
  <w:style w:type="paragraph" w:customStyle="1" w:styleId="Reporttitledescription">
    <w:name w:val="Report title/description"/>
    <w:basedOn w:val="Normal"/>
    <w:qFormat/>
    <w:pPr>
      <w:spacing w:before="600" w:line="288" w:lineRule="auto"/>
      <w:ind w:left="3402"/>
    </w:pPr>
    <w:rPr>
      <w:sz w:val="24"/>
    </w:rPr>
  </w:style>
  <w:style w:type="paragraph" w:customStyle="1" w:styleId="LetteredList">
    <w:name w:val="Lettered List"/>
    <w:basedOn w:val="Normal"/>
    <w:qFormat/>
    <w:pPr>
      <w:numPr>
        <w:numId w:val="8"/>
      </w:numPr>
      <w:spacing w:after="120"/>
      <w:jc w:val="both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Lucida Grande" w:hAnsi="Lucida Grande" w:cs="Lucida Grande"/>
      <w:sz w:val="18"/>
      <w:szCs w:val="18"/>
      <w:lang w:val="en-US"/>
    </w:rPr>
  </w:style>
  <w:style w:type="paragraph" w:customStyle="1" w:styleId="NumberedList">
    <w:name w:val="Numbered List"/>
    <w:basedOn w:val="ECCParagraph"/>
    <w:qFormat/>
    <w:pPr>
      <w:numPr>
        <w:numId w:val="9"/>
      </w:numPr>
    </w:pPr>
  </w:style>
  <w:style w:type="paragraph" w:customStyle="1" w:styleId="Kopfzeile1">
    <w:name w:val="Kopfzeile1"/>
    <w:basedOn w:val="Header"/>
    <w:qFormat/>
    <w:pPr>
      <w:tabs>
        <w:tab w:val="clear" w:pos="4320"/>
        <w:tab w:val="clear" w:pos="8640"/>
        <w:tab w:val="center" w:pos="4536"/>
        <w:tab w:val="right" w:pos="9072"/>
      </w:tabs>
    </w:pPr>
    <w:rPr>
      <w:sz w:val="22"/>
      <w:szCs w:val="20"/>
      <w:lang w:val="nb-NO" w:eastAsia="de-DE"/>
    </w:rPr>
  </w:style>
  <w:style w:type="paragraph" w:customStyle="1" w:styleId="Header1">
    <w:name w:val="Header1"/>
    <w:basedOn w:val="Header"/>
    <w:link w:val="HeaderZchnZchn"/>
    <w:qFormat/>
    <w:pPr>
      <w:tabs>
        <w:tab w:val="clear" w:pos="4320"/>
        <w:tab w:val="clear" w:pos="8640"/>
        <w:tab w:val="center" w:pos="4536"/>
        <w:tab w:val="right" w:pos="9072"/>
      </w:tabs>
      <w:spacing w:before="60"/>
    </w:pPr>
    <w:rPr>
      <w:sz w:val="22"/>
      <w:szCs w:val="20"/>
      <w:lang w:val="nb-NO" w:eastAsia="de-DE"/>
    </w:rPr>
  </w:style>
  <w:style w:type="character" w:customStyle="1" w:styleId="HeaderZchnZchn">
    <w:name w:val="Header Zchn Zchn"/>
    <w:link w:val="Header1"/>
    <w:qFormat/>
    <w:rPr>
      <w:rFonts w:ascii="Arial" w:hAnsi="Arial"/>
      <w:b/>
      <w:sz w:val="22"/>
      <w:lang w:val="nb-NO" w:eastAsia="de-DE"/>
    </w:rPr>
  </w:style>
  <w:style w:type="paragraph" w:customStyle="1" w:styleId="NoSpacing1">
    <w:name w:val="No Spacing1"/>
    <w:uiPriority w:val="1"/>
    <w:qFormat/>
    <w:pPr>
      <w:jc w:val="both"/>
    </w:pPr>
    <w:rPr>
      <w:rFonts w:ascii="Arial" w:hAnsi="Arial"/>
      <w:sz w:val="22"/>
      <w:lang w:val="nb-NO" w:eastAsia="de-DE"/>
    </w:rPr>
  </w:style>
  <w:style w:type="paragraph" w:customStyle="1" w:styleId="ECCFigure">
    <w:name w:val="ECC Figure"/>
    <w:basedOn w:val="Caption"/>
    <w:link w:val="ECCFigureCar"/>
    <w:qFormat/>
  </w:style>
  <w:style w:type="character" w:customStyle="1" w:styleId="CaptionChar">
    <w:name w:val="Caption Char"/>
    <w:basedOn w:val="DefaultParagraphFont"/>
    <w:link w:val="Caption"/>
    <w:qFormat/>
    <w:rPr>
      <w:rFonts w:ascii="Arial" w:hAnsi="Arial"/>
      <w:b/>
      <w:bCs/>
      <w:color w:val="D2232A"/>
      <w:lang w:val="en-US"/>
    </w:rPr>
  </w:style>
  <w:style w:type="character" w:customStyle="1" w:styleId="ECCFigureCar">
    <w:name w:val="ECC Figure Car"/>
    <w:basedOn w:val="CaptionChar"/>
    <w:link w:val="ECCFigure"/>
    <w:qFormat/>
    <w:rPr>
      <w:rFonts w:ascii="Arial" w:hAnsi="Arial"/>
      <w:b/>
      <w:bCs/>
      <w:color w:val="D2232A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Arial" w:hAnsi="Arial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US"/>
    </w:rPr>
  </w:style>
  <w:style w:type="paragraph" w:customStyle="1" w:styleId="Revision1">
    <w:name w:val="Revision1"/>
    <w:hidden/>
    <w:uiPriority w:val="99"/>
    <w:semiHidden/>
    <w:qFormat/>
    <w:rPr>
      <w:rFonts w:ascii="Arial" w:hAnsi="Arial"/>
      <w:szCs w:val="24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  <w:lang w:val="fr-FR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qFormat/>
    <w:locked/>
    <w:rPr>
      <w:rFonts w:ascii="Arial" w:hAnsi="Arial"/>
      <w:szCs w:val="24"/>
      <w:lang w:val="en-US"/>
    </w:rPr>
  </w:style>
  <w:style w:type="paragraph" w:customStyle="1" w:styleId="Normalerostyle">
    <w:name w:val="Normal.erostyle"/>
    <w:qFormat/>
    <w:pPr>
      <w:suppressAutoHyphens/>
      <w:spacing w:line="360" w:lineRule="auto"/>
      <w:jc w:val="both"/>
    </w:pPr>
    <w:rPr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qFormat/>
    <w:rPr>
      <w:sz w:val="24"/>
      <w:lang w:eastAsia="it-IT"/>
    </w:rPr>
  </w:style>
  <w:style w:type="character" w:customStyle="1" w:styleId="BodyText2Char">
    <w:name w:val="Body Text 2 Char"/>
    <w:basedOn w:val="DefaultParagraphFont"/>
    <w:link w:val="BodyText2"/>
    <w:qFormat/>
    <w:rPr>
      <w:i/>
      <w:sz w:val="24"/>
      <w:lang w:eastAsia="it-IT"/>
    </w:rPr>
  </w:style>
  <w:style w:type="character" w:customStyle="1" w:styleId="BodyText3Char">
    <w:name w:val="Body Text 3 Char"/>
    <w:basedOn w:val="DefaultParagraphFont"/>
    <w:link w:val="BodyText3"/>
    <w:qFormat/>
    <w:rPr>
      <w:b/>
      <w:sz w:val="24"/>
      <w:lang w:eastAsia="it-IT"/>
    </w:rPr>
  </w:style>
  <w:style w:type="character" w:customStyle="1" w:styleId="anti-spider">
    <w:name w:val="anti-spider"/>
    <w:basedOn w:val="DefaultParagraphFont"/>
    <w:qFormat/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ascii="Times New Roman" w:hAnsi="Times New Roman"/>
      <w:sz w:val="24"/>
      <w:szCs w:val="20"/>
      <w:lang w:val="en-GB" w:eastAsia="fr-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0" w:unhideWhenUsed="0" w:qFormat="1"/>
    <w:lsdException w:name="heading 2" w:uiPriority="0" w:unhideWhenUsed="0" w:qFormat="1"/>
    <w:lsdException w:name="heading 3" w:uiPriority="0" w:unhideWhenUsed="0" w:qFormat="1"/>
    <w:lsdException w:name="heading 4" w:uiPriority="0" w:unhideWhenUsed="0" w:qFormat="1"/>
    <w:lsdException w:name="heading 5" w:uiPriority="0" w:unhideWhenUsed="0" w:qFormat="1"/>
    <w:lsdException w:name="heading 6" w:uiPriority="0" w:unhideWhenUsed="0" w:qFormat="1"/>
    <w:lsdException w:name="heading 7" w:uiPriority="0" w:unhideWhenUsed="0" w:qFormat="1"/>
    <w:lsdException w:name="heading 8" w:uiPriority="0" w:unhideWhenUsed="0" w:qFormat="1"/>
    <w:lsdException w:name="heading 9" w:uiPriority="0" w:unhideWhenUsed="0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0" w:unhideWhenUsed="0" w:qFormat="1"/>
    <w:lsdException w:name="toc 2" w:semiHidden="1" w:uiPriority="0" w:unhideWhenUsed="0" w:qFormat="1"/>
    <w:lsdException w:name="toc 3" w:semiHidden="1" w:uiPriority="0" w:unhideWhenUsed="0" w:qFormat="1"/>
    <w:lsdException w:name="toc 4" w:semiHidden="1" w:uiPriority="0" w:unhideWhenUsed="0" w:qFormat="1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 w:uiPriority="0" w:unhideWhenUsed="0" w:qFormat="1"/>
    <w:lsdException w:name="annotation text" w:qFormat="1"/>
    <w:lsdException w:name="header" w:uiPriority="0" w:unhideWhenUsed="0" w:qFormat="1"/>
    <w:lsdException w:name="footer" w:uiPriority="0" w:unhideWhenUsed="0" w:qFormat="1"/>
    <w:lsdException w:name="index heading" w:semiHidden="1"/>
    <w:lsdException w:name="caption" w:uiPriority="0" w:qFormat="1"/>
    <w:lsdException w:name="table of figures" w:semiHidden="1"/>
    <w:lsdException w:name="envelope address" w:semiHidden="1"/>
    <w:lsdException w:name="envelope return" w:semiHidden="1"/>
    <w:lsdException w:name="footnote reference" w:semiHidden="1" w:uiPriority="0" w:unhideWhenUsed="0" w:qFormat="1"/>
    <w:lsdException w:name="annotation reference" w:qFormat="1"/>
    <w:lsdException w:name="line number" w:semiHidden="1"/>
    <w:lsdException w:name="page number" w:uiPriority="0" w:unhideWhenUsed="0" w:qFormat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12" w:unhideWhenUsed="0" w:qFormat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uiPriority="1" w:qFormat="1"/>
    <w:lsdException w:name="Body Text" w:semiHidden="1"/>
    <w:lsdException w:name="Body Text Indent" w:uiPriority="0" w:unhideWhenUsed="0" w:qFormat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uiPriority="0" w:unhideWhenUsed="0" w:qFormat="1"/>
    <w:lsdException w:name="Body Text 3" w:uiPriority="0" w:unhideWhenUsed="0" w:qFormat="1"/>
    <w:lsdException w:name="Body Text Indent 2" w:semiHidden="1"/>
    <w:lsdException w:name="Body Text Indent 3" w:semiHidden="1"/>
    <w:lsdException w:name="Block Text" w:semiHidden="1"/>
    <w:lsdException w:name="Hyperlink" w:semiHidden="1" w:uiPriority="0" w:unhideWhenUsed="0" w:qFormat="1"/>
    <w:lsdException w:name="FollowedHyperlink" w:qFormat="1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qFormat="1"/>
    <w:lsdException w:name="annotation subject" w:qFormat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qFormat="1"/>
    <w:lsdException w:name="Table Grid" w:uiPriority="0" w:unhideWhenUsed="0" w:qFormat="1"/>
    <w:lsdException w:name="Table Theme" w:semiHidden="1"/>
    <w:lsdException w:name="Placeholder Text" w:semiHidden="1"/>
    <w:lsdException w:name="No Spacing" w:semiHidden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/>
    <w:lsdException w:name="List Paragraph" w:semiHidden="1"/>
    <w:lsdException w:name="Quote" w:semiHidden="1"/>
    <w:lsdException w:name="Intense Quote" w:semiHidden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">
    <w:name w:val="Normal"/>
    <w:qFormat/>
    <w:rPr>
      <w:rFonts w:ascii="Arial" w:hAnsi="Arial"/>
      <w:szCs w:val="24"/>
    </w:rPr>
  </w:style>
  <w:style w:type="paragraph" w:styleId="Heading1">
    <w:name w:val="heading 1"/>
    <w:basedOn w:val="Normal"/>
    <w:next w:val="ECCParagraph"/>
    <w:qFormat/>
    <w:pPr>
      <w:keepNext/>
      <w:pageBreakBefore/>
      <w:spacing w:before="400" w:after="240"/>
      <w:outlineLvl w:val="0"/>
    </w:pPr>
    <w:rPr>
      <w:rFonts w:cs="Arial"/>
      <w:b/>
      <w:bCs/>
      <w:caps/>
      <w:color w:val="D2232A"/>
      <w:kern w:val="32"/>
      <w:szCs w:val="32"/>
      <w:lang w:val="en-GB"/>
    </w:rPr>
  </w:style>
  <w:style w:type="paragraph" w:styleId="Heading2">
    <w:name w:val="heading 2"/>
    <w:basedOn w:val="Normal"/>
    <w:next w:val="ECCParagraph"/>
    <w:qFormat/>
    <w:pPr>
      <w:keepNext/>
      <w:numPr>
        <w:ilvl w:val="1"/>
        <w:numId w:val="1"/>
      </w:numPr>
      <w:spacing w:before="480" w:after="240"/>
      <w:outlineLvl w:val="1"/>
    </w:pPr>
    <w:rPr>
      <w:rFonts w:cs="Arial"/>
      <w:b/>
      <w:bCs/>
      <w:iCs/>
      <w:caps/>
      <w:szCs w:val="28"/>
    </w:rPr>
  </w:style>
  <w:style w:type="paragraph" w:styleId="Heading3">
    <w:name w:val="heading 3"/>
    <w:basedOn w:val="Normal"/>
    <w:next w:val="ECCParagraph"/>
    <w:qFormat/>
    <w:pPr>
      <w:keepNext/>
      <w:numPr>
        <w:ilvl w:val="2"/>
        <w:numId w:val="1"/>
      </w:numPr>
      <w:spacing w:before="360" w:after="12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ECCParagraph"/>
    <w:qFormat/>
    <w:pPr>
      <w:numPr>
        <w:ilvl w:val="3"/>
        <w:numId w:val="1"/>
      </w:numPr>
      <w:spacing w:before="360" w:after="120"/>
      <w:outlineLvl w:val="3"/>
    </w:pPr>
    <w:rPr>
      <w:rFonts w:cs="Arial"/>
      <w:bCs/>
      <w:i/>
      <w:color w:val="D2232A"/>
      <w:szCs w:val="26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CCParagraph">
    <w:name w:val="ECC Paragraph"/>
    <w:basedOn w:val="Normal"/>
    <w:qFormat/>
    <w:pPr>
      <w:spacing w:after="240"/>
      <w:jc w:val="both"/>
    </w:pPr>
    <w:rPr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Lucida Grande" w:hAnsi="Lucida Grande" w:cs="Lucida Grande"/>
      <w:sz w:val="18"/>
      <w:szCs w:val="18"/>
    </w:rPr>
  </w:style>
  <w:style w:type="paragraph" w:styleId="BodyText2">
    <w:name w:val="Body Text 2"/>
    <w:basedOn w:val="Normal"/>
    <w:link w:val="BodyText2Char"/>
    <w:qFormat/>
    <w:rPr>
      <w:rFonts w:ascii="Times New Roman" w:hAnsi="Times New Roman"/>
      <w:i/>
      <w:sz w:val="24"/>
      <w:szCs w:val="20"/>
      <w:lang w:val="en-GB" w:eastAsia="it-IT"/>
    </w:rPr>
  </w:style>
  <w:style w:type="paragraph" w:styleId="BodyText3">
    <w:name w:val="Body Text 3"/>
    <w:basedOn w:val="Normal"/>
    <w:link w:val="BodyText3Char"/>
    <w:qFormat/>
    <w:pPr>
      <w:jc w:val="both"/>
    </w:pPr>
    <w:rPr>
      <w:rFonts w:ascii="Times New Roman" w:hAnsi="Times New Roman"/>
      <w:b/>
      <w:sz w:val="24"/>
      <w:szCs w:val="20"/>
      <w:lang w:val="en-GB" w:eastAsia="it-IT"/>
    </w:rPr>
  </w:style>
  <w:style w:type="paragraph" w:styleId="BodyTextIndent">
    <w:name w:val="Body Text Indent"/>
    <w:basedOn w:val="Normal"/>
    <w:link w:val="BodyTextIndentChar"/>
    <w:qFormat/>
    <w:pPr>
      <w:ind w:left="720"/>
    </w:pPr>
    <w:rPr>
      <w:rFonts w:ascii="Times New Roman" w:hAnsi="Times New Roman"/>
      <w:sz w:val="24"/>
      <w:szCs w:val="20"/>
      <w:lang w:val="en-GB" w:eastAsia="it-IT"/>
    </w:rPr>
  </w:style>
  <w:style w:type="paragraph" w:styleId="Caption">
    <w:name w:val="caption"/>
    <w:basedOn w:val="Normal"/>
    <w:next w:val="Normal"/>
    <w:link w:val="CaptionChar"/>
    <w:unhideWhenUsed/>
    <w:qFormat/>
    <w:pPr>
      <w:spacing w:before="240" w:after="240"/>
      <w:jc w:val="center"/>
    </w:pPr>
    <w:rPr>
      <w:b/>
      <w:bCs/>
      <w:color w:val="D2232A"/>
      <w:szCs w:val="20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paragraph" w:styleId="Footer">
    <w:name w:val="footer"/>
    <w:basedOn w:val="Normal"/>
    <w:link w:val="FooterChar"/>
    <w:qFormat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qFormat/>
    <w:rPr>
      <w:szCs w:val="20"/>
    </w:rPr>
  </w:style>
  <w:style w:type="paragraph" w:styleId="Header">
    <w:name w:val="header"/>
    <w:basedOn w:val="Normal"/>
    <w:qFormat/>
    <w:pPr>
      <w:tabs>
        <w:tab w:val="center" w:pos="4320"/>
        <w:tab w:val="right" w:pos="8640"/>
      </w:tabs>
    </w:pPr>
    <w:rPr>
      <w:b/>
      <w:sz w:val="16"/>
    </w:rPr>
  </w:style>
  <w:style w:type="paragraph" w:styleId="ListBullet">
    <w:name w:val="List Bullet"/>
    <w:basedOn w:val="Normal"/>
    <w:uiPriority w:val="12"/>
    <w:qFormat/>
    <w:pPr>
      <w:numPr>
        <w:numId w:val="2"/>
      </w:numPr>
      <w:contextualSpacing/>
    </w:pPr>
    <w:rPr>
      <w:rFonts w:asciiTheme="minorHAnsi" w:eastAsiaTheme="minorEastAsia" w:hAnsiTheme="minorHAnsi" w:cstheme="minorBidi"/>
      <w:sz w:val="24"/>
      <w:lang w:val="sv-S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Times New Roman" w:eastAsiaTheme="minorEastAsia" w:hAnsi="Times New Roman"/>
      <w:sz w:val="24"/>
      <w:lang w:val="fr-FR" w:eastAsia="fr-FR"/>
    </w:rPr>
  </w:style>
  <w:style w:type="paragraph" w:styleId="TOC1">
    <w:name w:val="toc 1"/>
    <w:basedOn w:val="Normal"/>
    <w:next w:val="Normal"/>
    <w:semiHidden/>
    <w:qFormat/>
    <w:pPr>
      <w:tabs>
        <w:tab w:val="left" w:pos="360"/>
        <w:tab w:val="right" w:leader="dot" w:pos="9629"/>
      </w:tabs>
      <w:spacing w:before="240"/>
    </w:pPr>
    <w:rPr>
      <w:b/>
      <w:caps/>
    </w:rPr>
  </w:style>
  <w:style w:type="paragraph" w:styleId="TOC2">
    <w:name w:val="toc 2"/>
    <w:basedOn w:val="Normal"/>
    <w:next w:val="Normal"/>
    <w:semiHidden/>
    <w:qFormat/>
    <w:pPr>
      <w:tabs>
        <w:tab w:val="left" w:pos="900"/>
        <w:tab w:val="right" w:leader="dot" w:pos="9629"/>
      </w:tabs>
      <w:ind w:left="360"/>
    </w:pPr>
  </w:style>
  <w:style w:type="paragraph" w:styleId="TOC3">
    <w:name w:val="toc 3"/>
    <w:basedOn w:val="Normal"/>
    <w:next w:val="Normal"/>
    <w:semiHidden/>
    <w:qFormat/>
    <w:pPr>
      <w:tabs>
        <w:tab w:val="left" w:pos="1440"/>
        <w:tab w:val="right" w:leader="dot" w:pos="9629"/>
      </w:tabs>
      <w:ind w:left="900"/>
    </w:pPr>
  </w:style>
  <w:style w:type="paragraph" w:styleId="TOC4">
    <w:name w:val="toc 4"/>
    <w:basedOn w:val="Normal"/>
    <w:next w:val="Normal"/>
    <w:semiHidden/>
    <w:qFormat/>
    <w:pPr>
      <w:tabs>
        <w:tab w:val="left" w:pos="2340"/>
        <w:tab w:val="right" w:leader="dot" w:pos="9629"/>
      </w:tabs>
      <w:ind w:left="1440"/>
    </w:pPr>
    <w:rPr>
      <w:i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16"/>
      <w:szCs w:val="16"/>
    </w:rPr>
  </w:style>
  <w:style w:type="character" w:styleId="FollowedHyperlink">
    <w:name w:val="FollowedHyperlink"/>
    <w:basedOn w:val="DefaultParagraphFont"/>
    <w:uiPriority w:val="99"/>
    <w:unhideWhenUsed/>
    <w:qFormat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semiHidden/>
    <w:qFormat/>
    <w:rPr>
      <w:rFonts w:ascii="Arial" w:hAnsi="Arial"/>
      <w:color w:val="D2232A"/>
      <w:vertAlign w:val="superscript"/>
    </w:rPr>
  </w:style>
  <w:style w:type="character" w:styleId="Hyperlink">
    <w:name w:val="Hyperlink"/>
    <w:basedOn w:val="DefaultParagraphFont"/>
    <w:semiHidden/>
    <w:qFormat/>
    <w:rPr>
      <w:color w:val="0000FF"/>
      <w:u w:val="single"/>
    </w:rPr>
  </w:style>
  <w:style w:type="character" w:styleId="PageNumber">
    <w:name w:val="page number"/>
    <w:basedOn w:val="DefaultParagraphFont"/>
    <w:qFormat/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CCParBulleted">
    <w:name w:val="ECC Par Bulleted"/>
    <w:basedOn w:val="ECCParagraph"/>
    <w:uiPriority w:val="99"/>
    <w:qFormat/>
    <w:pPr>
      <w:numPr>
        <w:numId w:val="3"/>
      </w:numPr>
      <w:spacing w:after="0"/>
      <w:ind w:left="357" w:hanging="357"/>
    </w:pPr>
  </w:style>
  <w:style w:type="paragraph" w:customStyle="1" w:styleId="ECCAnnex-heading1">
    <w:name w:val="ECC Annex - heading1"/>
    <w:basedOn w:val="Heading1"/>
    <w:next w:val="ECCParagraph"/>
    <w:qFormat/>
    <w:pPr>
      <w:numPr>
        <w:numId w:val="4"/>
      </w:numPr>
    </w:pPr>
  </w:style>
  <w:style w:type="paragraph" w:customStyle="1" w:styleId="ECCFiguretitle">
    <w:name w:val="ECC Figure title"/>
    <w:basedOn w:val="ECCParagraph"/>
    <w:next w:val="ECCParagraph"/>
    <w:qFormat/>
    <w:pPr>
      <w:numPr>
        <w:numId w:val="5"/>
      </w:numPr>
      <w:spacing w:before="240" w:after="480"/>
      <w:jc w:val="center"/>
    </w:pPr>
    <w:rPr>
      <w:b/>
      <w:color w:val="D2232A"/>
    </w:rPr>
  </w:style>
  <w:style w:type="paragraph" w:customStyle="1" w:styleId="ECCTabletitle">
    <w:name w:val="ECC Table title"/>
    <w:basedOn w:val="ECCFiguretitle"/>
    <w:next w:val="ECCParagraph"/>
    <w:qFormat/>
    <w:pPr>
      <w:numPr>
        <w:numId w:val="6"/>
      </w:numPr>
      <w:spacing w:before="360" w:after="240"/>
    </w:pPr>
  </w:style>
  <w:style w:type="paragraph" w:customStyle="1" w:styleId="ECCFootnote">
    <w:name w:val="ECC Footnote"/>
    <w:basedOn w:val="Normal"/>
    <w:qFormat/>
    <w:pPr>
      <w:ind w:left="454" w:hanging="454"/>
    </w:pPr>
    <w:rPr>
      <w:sz w:val="16"/>
    </w:rPr>
  </w:style>
  <w:style w:type="paragraph" w:customStyle="1" w:styleId="Text">
    <w:name w:val="Text"/>
    <w:basedOn w:val="Normal"/>
    <w:qFormat/>
    <w:pPr>
      <w:widowControl w:val="0"/>
      <w:autoSpaceDE w:val="0"/>
      <w:autoSpaceDN w:val="0"/>
      <w:spacing w:line="252" w:lineRule="auto"/>
      <w:ind w:firstLine="202"/>
      <w:jc w:val="both"/>
    </w:pPr>
    <w:rPr>
      <w:szCs w:val="20"/>
    </w:rPr>
  </w:style>
  <w:style w:type="paragraph" w:customStyle="1" w:styleId="ECCTablenote">
    <w:name w:val="ECC Table note"/>
    <w:basedOn w:val="ECCParagraph"/>
    <w:next w:val="ECCParagraph"/>
    <w:qFormat/>
    <w:pPr>
      <w:spacing w:after="0"/>
      <w:ind w:left="284" w:hanging="284"/>
    </w:pPr>
    <w:rPr>
      <w:sz w:val="16"/>
      <w:szCs w:val="16"/>
    </w:rPr>
  </w:style>
  <w:style w:type="paragraph" w:customStyle="1" w:styleId="reference">
    <w:name w:val="reference"/>
    <w:basedOn w:val="Normal"/>
    <w:qFormat/>
    <w:pPr>
      <w:numPr>
        <w:numId w:val="7"/>
      </w:numPr>
    </w:pPr>
    <w:rPr>
      <w:lang w:eastAsia="ja-JP"/>
    </w:rPr>
  </w:style>
  <w:style w:type="paragraph" w:customStyle="1" w:styleId="ECCAnnexheading2">
    <w:name w:val="ECC Annex heading2"/>
    <w:basedOn w:val="Normal"/>
    <w:next w:val="ECCParagraph"/>
    <w:qFormat/>
    <w:pPr>
      <w:numPr>
        <w:ilvl w:val="1"/>
        <w:numId w:val="4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b/>
      <w:caps/>
    </w:rPr>
  </w:style>
  <w:style w:type="paragraph" w:customStyle="1" w:styleId="ECCAnnexheading3">
    <w:name w:val="ECC Annex heading3"/>
    <w:basedOn w:val="Normal"/>
    <w:next w:val="ECCParagraph"/>
    <w:qFormat/>
    <w:pPr>
      <w:numPr>
        <w:ilvl w:val="2"/>
        <w:numId w:val="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b/>
    </w:rPr>
  </w:style>
  <w:style w:type="paragraph" w:customStyle="1" w:styleId="ECCAnnexheading4">
    <w:name w:val="ECC Annex heading4"/>
    <w:basedOn w:val="Normal"/>
    <w:next w:val="ECCParagraph"/>
    <w:qFormat/>
    <w:pPr>
      <w:numPr>
        <w:ilvl w:val="3"/>
        <w:numId w:val="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i/>
      <w:color w:val="D2232A"/>
    </w:rPr>
  </w:style>
  <w:style w:type="paragraph" w:customStyle="1" w:styleId="Lastupdated">
    <w:name w:val="Last updated"/>
    <w:basedOn w:val="Normal"/>
    <w:qFormat/>
    <w:pPr>
      <w:spacing w:before="120" w:after="120"/>
      <w:ind w:left="3402"/>
    </w:pPr>
    <w:rPr>
      <w:bCs/>
      <w:sz w:val="18"/>
    </w:rPr>
  </w:style>
  <w:style w:type="paragraph" w:customStyle="1" w:styleId="Reporttitledescription">
    <w:name w:val="Report title/description"/>
    <w:basedOn w:val="Normal"/>
    <w:qFormat/>
    <w:pPr>
      <w:spacing w:before="600" w:line="288" w:lineRule="auto"/>
      <w:ind w:left="3402"/>
    </w:pPr>
    <w:rPr>
      <w:sz w:val="24"/>
    </w:rPr>
  </w:style>
  <w:style w:type="paragraph" w:customStyle="1" w:styleId="LetteredList">
    <w:name w:val="Lettered List"/>
    <w:basedOn w:val="Normal"/>
    <w:qFormat/>
    <w:pPr>
      <w:numPr>
        <w:numId w:val="8"/>
      </w:numPr>
      <w:spacing w:after="120"/>
      <w:jc w:val="both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Lucida Grande" w:hAnsi="Lucida Grande" w:cs="Lucida Grande"/>
      <w:sz w:val="18"/>
      <w:szCs w:val="18"/>
      <w:lang w:val="en-US"/>
    </w:rPr>
  </w:style>
  <w:style w:type="paragraph" w:customStyle="1" w:styleId="NumberedList">
    <w:name w:val="Numbered List"/>
    <w:basedOn w:val="ECCParagraph"/>
    <w:qFormat/>
    <w:pPr>
      <w:numPr>
        <w:numId w:val="9"/>
      </w:numPr>
    </w:pPr>
  </w:style>
  <w:style w:type="paragraph" w:customStyle="1" w:styleId="Kopfzeile1">
    <w:name w:val="Kopfzeile1"/>
    <w:basedOn w:val="Header"/>
    <w:qFormat/>
    <w:pPr>
      <w:tabs>
        <w:tab w:val="clear" w:pos="4320"/>
        <w:tab w:val="clear" w:pos="8640"/>
        <w:tab w:val="center" w:pos="4536"/>
        <w:tab w:val="right" w:pos="9072"/>
      </w:tabs>
    </w:pPr>
    <w:rPr>
      <w:sz w:val="22"/>
      <w:szCs w:val="20"/>
      <w:lang w:val="nb-NO" w:eastAsia="de-DE"/>
    </w:rPr>
  </w:style>
  <w:style w:type="paragraph" w:customStyle="1" w:styleId="Header1">
    <w:name w:val="Header1"/>
    <w:basedOn w:val="Header"/>
    <w:link w:val="HeaderZchnZchn"/>
    <w:qFormat/>
    <w:pPr>
      <w:tabs>
        <w:tab w:val="clear" w:pos="4320"/>
        <w:tab w:val="clear" w:pos="8640"/>
        <w:tab w:val="center" w:pos="4536"/>
        <w:tab w:val="right" w:pos="9072"/>
      </w:tabs>
      <w:spacing w:before="60"/>
    </w:pPr>
    <w:rPr>
      <w:sz w:val="22"/>
      <w:szCs w:val="20"/>
      <w:lang w:val="nb-NO" w:eastAsia="de-DE"/>
    </w:rPr>
  </w:style>
  <w:style w:type="character" w:customStyle="1" w:styleId="HeaderZchnZchn">
    <w:name w:val="Header Zchn Zchn"/>
    <w:link w:val="Header1"/>
    <w:qFormat/>
    <w:rPr>
      <w:rFonts w:ascii="Arial" w:hAnsi="Arial"/>
      <w:b/>
      <w:sz w:val="22"/>
      <w:lang w:val="nb-NO" w:eastAsia="de-DE"/>
    </w:rPr>
  </w:style>
  <w:style w:type="paragraph" w:customStyle="1" w:styleId="NoSpacing1">
    <w:name w:val="No Spacing1"/>
    <w:uiPriority w:val="1"/>
    <w:qFormat/>
    <w:pPr>
      <w:jc w:val="both"/>
    </w:pPr>
    <w:rPr>
      <w:rFonts w:ascii="Arial" w:hAnsi="Arial"/>
      <w:sz w:val="22"/>
      <w:lang w:val="nb-NO" w:eastAsia="de-DE"/>
    </w:rPr>
  </w:style>
  <w:style w:type="paragraph" w:customStyle="1" w:styleId="ECCFigure">
    <w:name w:val="ECC Figure"/>
    <w:basedOn w:val="Caption"/>
    <w:link w:val="ECCFigureCar"/>
    <w:qFormat/>
  </w:style>
  <w:style w:type="character" w:customStyle="1" w:styleId="CaptionChar">
    <w:name w:val="Caption Char"/>
    <w:basedOn w:val="DefaultParagraphFont"/>
    <w:link w:val="Caption"/>
    <w:qFormat/>
    <w:rPr>
      <w:rFonts w:ascii="Arial" w:hAnsi="Arial"/>
      <w:b/>
      <w:bCs/>
      <w:color w:val="D2232A"/>
      <w:lang w:val="en-US"/>
    </w:rPr>
  </w:style>
  <w:style w:type="character" w:customStyle="1" w:styleId="ECCFigureCar">
    <w:name w:val="ECC Figure Car"/>
    <w:basedOn w:val="CaptionChar"/>
    <w:link w:val="ECCFigure"/>
    <w:qFormat/>
    <w:rPr>
      <w:rFonts w:ascii="Arial" w:hAnsi="Arial"/>
      <w:b/>
      <w:bCs/>
      <w:color w:val="D2232A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Arial" w:hAnsi="Arial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US"/>
    </w:rPr>
  </w:style>
  <w:style w:type="paragraph" w:customStyle="1" w:styleId="Revision1">
    <w:name w:val="Revision1"/>
    <w:hidden/>
    <w:uiPriority w:val="99"/>
    <w:semiHidden/>
    <w:qFormat/>
    <w:rPr>
      <w:rFonts w:ascii="Arial" w:hAnsi="Arial"/>
      <w:szCs w:val="24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  <w:lang w:val="fr-FR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qFormat/>
    <w:locked/>
    <w:rPr>
      <w:rFonts w:ascii="Arial" w:hAnsi="Arial"/>
      <w:szCs w:val="24"/>
      <w:lang w:val="en-US"/>
    </w:rPr>
  </w:style>
  <w:style w:type="paragraph" w:customStyle="1" w:styleId="Normalerostyle">
    <w:name w:val="Normal.erostyle"/>
    <w:qFormat/>
    <w:pPr>
      <w:suppressAutoHyphens/>
      <w:spacing w:line="360" w:lineRule="auto"/>
      <w:jc w:val="both"/>
    </w:pPr>
    <w:rPr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qFormat/>
    <w:rPr>
      <w:sz w:val="24"/>
      <w:lang w:eastAsia="it-IT"/>
    </w:rPr>
  </w:style>
  <w:style w:type="character" w:customStyle="1" w:styleId="BodyText2Char">
    <w:name w:val="Body Text 2 Char"/>
    <w:basedOn w:val="DefaultParagraphFont"/>
    <w:link w:val="BodyText2"/>
    <w:qFormat/>
    <w:rPr>
      <w:i/>
      <w:sz w:val="24"/>
      <w:lang w:eastAsia="it-IT"/>
    </w:rPr>
  </w:style>
  <w:style w:type="character" w:customStyle="1" w:styleId="BodyText3Char">
    <w:name w:val="Body Text 3 Char"/>
    <w:basedOn w:val="DefaultParagraphFont"/>
    <w:link w:val="BodyText3"/>
    <w:qFormat/>
    <w:rPr>
      <w:b/>
      <w:sz w:val="24"/>
      <w:lang w:eastAsia="it-IT"/>
    </w:rPr>
  </w:style>
  <w:style w:type="character" w:customStyle="1" w:styleId="anti-spider">
    <w:name w:val="anti-spider"/>
    <w:basedOn w:val="DefaultParagraphFont"/>
    <w:qFormat/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ascii="Times New Roman" w:hAnsi="Times New Roman"/>
      <w:sz w:val="24"/>
      <w:szCs w:val="20"/>
      <w:lang w:val="en-GB" w:eastAsia="fr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garde\AppData\Local\Temp\Standard%20format%20-ECC%20Recommendation_June_21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8EDED89-9347-46E1-87BB-384975D9F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 format -ECC Recommendation_June_212.dotx</Template>
  <TotalTime>0</TotalTime>
  <Pages>8</Pages>
  <Words>836</Words>
  <Characters>4770</Characters>
  <Application>Microsoft Office Word</Application>
  <DocSecurity>4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 ECC Report Style</vt:lpstr>
    </vt:vector>
  </TitlesOfParts>
  <Company>ECO</Company>
  <LinksUpToDate>false</LinksUpToDate>
  <CharactersWithSpaces>5595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ECC Report Style</dc:title>
  <dc:creator>Thomas Weber</dc:creator>
  <dc:description>This template is used as guidance to draft ECC Reports.</dc:description>
  <cp:lastModifiedBy>ECO</cp:lastModifiedBy>
  <cp:revision>2</cp:revision>
  <cp:lastPrinted>2014-02-24T13:44:00Z</cp:lastPrinted>
  <dcterms:created xsi:type="dcterms:W3CDTF">2018-04-30T08:27:00Z</dcterms:created>
  <dcterms:modified xsi:type="dcterms:W3CDTF">2018-04-30T08:27:00Z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1459756548</vt:lpwstr>
  </property>
  <property fmtid="{D5CDD505-2E9C-101B-9397-08002B2CF9AE}" pid="6" name="KSOProductBuildVer">
    <vt:lpwstr>2057-10.2.0.6020</vt:lpwstr>
  </property>
</Properties>
</file>